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46976860"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OLE_LINK20"/>
      <w:bookmarkStart w:id="1" w:name="Title"/>
      <w:bookmarkStart w:id="2" w:name="DocumentFor"/>
      <w:bookmarkEnd w:id="1"/>
      <w:bookmarkEnd w:id="2"/>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F11751">
        <w:rPr>
          <w:rFonts w:ascii="Arial" w:eastAsia="MS Mincho" w:hAnsi="Arial" w:cs="Arial"/>
          <w:b/>
          <w:sz w:val="24"/>
          <w:szCs w:val="24"/>
          <w:lang w:val="en-US"/>
        </w:rPr>
        <w:t>R4-22</w:t>
      </w:r>
      <w:r w:rsidR="00F11751">
        <w:rPr>
          <w:rFonts w:ascii="Arial" w:eastAsia="MS Mincho" w:hAnsi="Arial" w:cs="Arial"/>
          <w:b/>
          <w:sz w:val="24"/>
          <w:szCs w:val="24"/>
          <w:lang w:val="en-US"/>
        </w:rPr>
        <w:t>191</w:t>
      </w:r>
      <w:r w:rsidR="00F979E3">
        <w:rPr>
          <w:rFonts w:ascii="Arial" w:eastAsia="MS Mincho" w:hAnsi="Arial" w:cs="Arial"/>
          <w:b/>
          <w:sz w:val="24"/>
          <w:szCs w:val="24"/>
          <w:lang w:val="en-US"/>
        </w:rPr>
        <w:t>70</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48D58D4" w:rsidR="001E41F3" w:rsidRDefault="00305409" w:rsidP="00334F48">
            <w:pPr>
              <w:pStyle w:val="CRCoverPage"/>
              <w:spacing w:after="0"/>
              <w:jc w:val="right"/>
              <w:rPr>
                <w:i/>
                <w:noProof/>
              </w:rPr>
            </w:pPr>
            <w:r>
              <w:rPr>
                <w:i/>
                <w:noProof/>
                <w:sz w:val="14"/>
              </w:rPr>
              <w:t>CR-Form-v</w:t>
            </w:r>
            <w:r w:rsidR="008863B9">
              <w:rPr>
                <w:i/>
                <w:noProof/>
                <w:sz w:val="14"/>
              </w:rPr>
              <w:t>12.</w:t>
            </w:r>
            <w:r w:rsidR="00342D96">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29C53B04" w:rsidR="00911C29" w:rsidRPr="008E40E0" w:rsidRDefault="008E40E0" w:rsidP="00911C29">
            <w:pPr>
              <w:pStyle w:val="CRCoverPage"/>
              <w:spacing w:after="0"/>
              <w:rPr>
                <w:b/>
                <w:noProof/>
                <w:sz w:val="28"/>
                <w:szCs w:val="28"/>
                <w:lang w:eastAsia="zh-CN"/>
              </w:rPr>
            </w:pPr>
            <w:r w:rsidRPr="008E40E0">
              <w:rPr>
                <w:b/>
                <w:noProof/>
                <w:sz w:val="28"/>
                <w:szCs w:val="28"/>
                <w:lang w:eastAsia="zh-CN"/>
              </w:rPr>
              <w:t>2735</w:t>
            </w:r>
            <w:bookmarkStart w:id="3" w:name="_GoBack"/>
            <w:bookmarkEnd w:id="3"/>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91C2F56" w:rsidR="001E41F3" w:rsidRDefault="00A54F35" w:rsidP="00801BF1">
            <w:pPr>
              <w:pStyle w:val="CRCoverPage"/>
              <w:spacing w:after="0"/>
              <w:ind w:left="100"/>
            </w:pPr>
            <w:r w:rsidRPr="00A54F35">
              <w:t>L1-SINR measurement accuracy requirements in R17 FR1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92F553F" w:rsidR="001E41F3" w:rsidRDefault="003D09A3" w:rsidP="00CC32EF">
            <w:pPr>
              <w:pStyle w:val="CRCoverPage"/>
              <w:spacing w:after="0"/>
              <w:ind w:left="100"/>
              <w:rPr>
                <w:noProof/>
              </w:rPr>
            </w:pPr>
            <w:r w:rsidRPr="003D09A3">
              <w:rPr>
                <w:rFonts w:cs="Arial"/>
                <w:bCs/>
              </w:rPr>
              <w:t>NR_HST_FR1_enh-Perf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3276D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B7D96">
              <w:rPr>
                <w:noProof/>
              </w:rPr>
              <w:t>0</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55340DA4"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342D96">
              <w:rPr>
                <w:i/>
                <w:noProof/>
                <w:sz w:val="18"/>
              </w:rPr>
              <w:t>6</w:t>
            </w:r>
            <w:r>
              <w:rPr>
                <w:i/>
                <w:noProof/>
                <w:sz w:val="18"/>
              </w:rPr>
              <w:tab/>
              <w:t>(Release 1</w:t>
            </w:r>
            <w:r w:rsidR="00342D96">
              <w:rPr>
                <w:i/>
                <w:noProof/>
                <w:sz w:val="18"/>
              </w:rPr>
              <w:t>6</w:t>
            </w:r>
            <w:r>
              <w:rPr>
                <w:i/>
                <w:noProof/>
                <w:sz w:val="18"/>
              </w:rPr>
              <w:t>)</w:t>
            </w:r>
            <w:r>
              <w:rPr>
                <w:i/>
                <w:noProof/>
                <w:sz w:val="18"/>
              </w:rPr>
              <w:br/>
              <w:t>Rel-1</w:t>
            </w:r>
            <w:r w:rsidR="00342D96">
              <w:rPr>
                <w:i/>
                <w:noProof/>
                <w:sz w:val="18"/>
              </w:rPr>
              <w:t>7</w:t>
            </w:r>
            <w:r>
              <w:rPr>
                <w:i/>
                <w:noProof/>
                <w:sz w:val="18"/>
              </w:rPr>
              <w:tab/>
              <w:t>(Release 1</w:t>
            </w:r>
            <w:r w:rsidR="00342D96">
              <w:rPr>
                <w:i/>
                <w:noProof/>
                <w:sz w:val="18"/>
              </w:rPr>
              <w:t>7</w:t>
            </w:r>
            <w:r>
              <w:rPr>
                <w:i/>
                <w:noProof/>
                <w:sz w:val="18"/>
              </w:rPr>
              <w:t>)</w:t>
            </w:r>
            <w:r>
              <w:rPr>
                <w:i/>
                <w:noProof/>
                <w:sz w:val="18"/>
              </w:rPr>
              <w:br/>
              <w:t>Rel-1</w:t>
            </w:r>
            <w:r w:rsidR="00342D96">
              <w:rPr>
                <w:i/>
                <w:noProof/>
                <w:sz w:val="18"/>
              </w:rPr>
              <w:t>8</w:t>
            </w:r>
            <w:r>
              <w:rPr>
                <w:i/>
                <w:noProof/>
                <w:sz w:val="18"/>
              </w:rPr>
              <w:tab/>
              <w:t>(Release 1</w:t>
            </w:r>
            <w:r w:rsidR="00342D96">
              <w:rPr>
                <w:i/>
                <w:noProof/>
                <w:sz w:val="18"/>
              </w:rPr>
              <w:t>8</w:t>
            </w:r>
            <w:r>
              <w:rPr>
                <w:i/>
                <w:noProof/>
                <w:sz w:val="18"/>
              </w:rPr>
              <w:t>)</w:t>
            </w:r>
            <w:r>
              <w:rPr>
                <w:i/>
                <w:noProof/>
                <w:sz w:val="18"/>
              </w:rPr>
              <w:br/>
              <w:t>Rel-1</w:t>
            </w:r>
            <w:r w:rsidR="00342D96">
              <w:rPr>
                <w:i/>
                <w:noProof/>
                <w:sz w:val="18"/>
              </w:rPr>
              <w:t>9</w:t>
            </w:r>
            <w:r>
              <w:rPr>
                <w:i/>
                <w:noProof/>
                <w:sz w:val="18"/>
              </w:rPr>
              <w:tab/>
              <w:t>(Release 1</w:t>
            </w:r>
            <w:r w:rsidR="00342D96">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B499A" w14:textId="77777777" w:rsidR="006F4FD3" w:rsidRDefault="00E00082" w:rsidP="00D85130">
            <w:pPr>
              <w:pStyle w:val="CRCoverPage"/>
              <w:spacing w:after="0"/>
              <w:rPr>
                <w:noProof/>
                <w:lang w:eastAsia="zh-CN"/>
              </w:rPr>
            </w:pPr>
            <w:r>
              <w:rPr>
                <w:noProof/>
                <w:lang w:eastAsia="zh-CN"/>
              </w:rPr>
              <w:t xml:space="preserve">Capture the </w:t>
            </w:r>
            <w:r w:rsidR="0050423C">
              <w:rPr>
                <w:noProof/>
                <w:lang w:eastAsia="zh-CN"/>
              </w:rPr>
              <w:t>agreed upper bound</w:t>
            </w:r>
            <w:r w:rsidR="000E55F0">
              <w:rPr>
                <w:noProof/>
                <w:lang w:eastAsia="zh-CN"/>
              </w:rPr>
              <w:t xml:space="preserve"> of side conditions</w:t>
            </w:r>
            <w:r w:rsidR="0050423C">
              <w:rPr>
                <w:noProof/>
                <w:lang w:eastAsia="zh-CN"/>
              </w:rPr>
              <w:t xml:space="preserve"> for L1-SINR accuracy requirements</w:t>
            </w:r>
            <w:r w:rsidR="00FA0543">
              <w:rPr>
                <w:noProof/>
                <w:lang w:eastAsia="zh-CN"/>
              </w:rPr>
              <w:t>. The upper bound can be different for different scenarios</w:t>
            </w:r>
            <w:r w:rsidR="00AA4769">
              <w:rPr>
                <w:noProof/>
                <w:lang w:eastAsia="zh-CN"/>
              </w:rPr>
              <w:t>:</w:t>
            </w:r>
          </w:p>
          <w:p w14:paraId="7D837717" w14:textId="35FB6C72" w:rsidR="00AA4769" w:rsidRDefault="00AA4769" w:rsidP="00426F1A">
            <w:pPr>
              <w:pStyle w:val="CRCoverPage"/>
              <w:numPr>
                <w:ilvl w:val="0"/>
                <w:numId w:val="16"/>
              </w:numPr>
              <w:spacing w:after="0"/>
              <w:rPr>
                <w:noProof/>
                <w:lang w:eastAsia="zh-CN"/>
              </w:rPr>
            </w:pPr>
            <w:r>
              <w:rPr>
                <w:rFonts w:hint="eastAsia"/>
                <w:noProof/>
                <w:lang w:eastAsia="zh-CN"/>
              </w:rPr>
              <w:t>F</w:t>
            </w:r>
            <w:r>
              <w:rPr>
                <w:noProof/>
                <w:lang w:eastAsia="zh-CN"/>
              </w:rPr>
              <w:t>or CMR</w:t>
            </w:r>
            <w:r w:rsidR="00854FF6">
              <w:rPr>
                <w:noProof/>
                <w:lang w:eastAsia="zh-CN"/>
              </w:rPr>
              <w:t xml:space="preserve"> </w:t>
            </w:r>
            <w:r w:rsidR="00854FF6">
              <w:rPr>
                <w:rFonts w:hint="eastAsia"/>
                <w:noProof/>
                <w:lang w:eastAsia="zh-CN"/>
              </w:rPr>
              <w:t>and</w:t>
            </w:r>
            <w:r w:rsidR="00854FF6">
              <w:rPr>
                <w:noProof/>
                <w:lang w:eastAsia="zh-CN"/>
              </w:rPr>
              <w:t xml:space="preserve"> NZP-IMR</w:t>
            </w:r>
            <w:r>
              <w:rPr>
                <w:noProof/>
                <w:lang w:eastAsia="zh-CN"/>
              </w:rPr>
              <w:t xml:space="preserve"> based measurement, the upper bound is the same as </w:t>
            </w:r>
            <w:r w:rsidR="005C6186">
              <w:rPr>
                <w:noProof/>
                <w:lang w:eastAsia="zh-CN"/>
              </w:rPr>
              <w:t>for intra-frequency SS-SINR measurement</w:t>
            </w:r>
            <w:r>
              <w:rPr>
                <w:noProof/>
                <w:lang w:eastAsia="zh-CN"/>
              </w:rPr>
              <w:t>, i.e. 5</w:t>
            </w:r>
            <w:r>
              <w:rPr>
                <w:rFonts w:hint="eastAsia"/>
                <w:noProof/>
                <w:lang w:eastAsia="zh-CN"/>
              </w:rPr>
              <w:t>dB</w:t>
            </w:r>
            <w:r>
              <w:rPr>
                <w:noProof/>
                <w:lang w:eastAsia="zh-CN"/>
              </w:rPr>
              <w:t>.</w:t>
            </w:r>
          </w:p>
          <w:p w14:paraId="17F9527E" w14:textId="4C719221" w:rsidR="00AA4769" w:rsidRPr="00C06825" w:rsidRDefault="00AA4769" w:rsidP="00426F1A">
            <w:pPr>
              <w:pStyle w:val="CRCoverPage"/>
              <w:numPr>
                <w:ilvl w:val="0"/>
                <w:numId w:val="16"/>
              </w:numPr>
              <w:spacing w:after="0"/>
              <w:rPr>
                <w:noProof/>
                <w:lang w:eastAsia="zh-CN"/>
              </w:rPr>
            </w:pPr>
            <w:r>
              <w:rPr>
                <w:rFonts w:hint="eastAsia"/>
                <w:noProof/>
                <w:lang w:eastAsia="zh-CN"/>
              </w:rPr>
              <w:t>F</w:t>
            </w:r>
            <w:r>
              <w:rPr>
                <w:noProof/>
                <w:lang w:eastAsia="zh-CN"/>
              </w:rPr>
              <w:t xml:space="preserve">or </w:t>
            </w:r>
            <w:r w:rsidR="00854FF6">
              <w:rPr>
                <w:noProof/>
                <w:lang w:eastAsia="zh-CN"/>
              </w:rPr>
              <w:t>ZP-</w:t>
            </w:r>
            <w:r>
              <w:rPr>
                <w:noProof/>
                <w:lang w:eastAsia="zh-CN"/>
              </w:rPr>
              <w:t>IMR based measurement,</w:t>
            </w:r>
            <w:r w:rsidR="005C6186">
              <w:rPr>
                <w:noProof/>
                <w:lang w:eastAsia="zh-CN"/>
              </w:rPr>
              <w:t xml:space="preserve"> the upper bound is higher, i.e. 8dB</w:t>
            </w:r>
            <w:r w:rsidR="00D742DA">
              <w:rPr>
                <w:noProof/>
                <w:lang w:eastAsia="zh-CN"/>
              </w:rPr>
              <w:t>, due to the fact that IMR based measurement will be less sensitive to ICI caused by high speed.</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287663D9" w:rsidR="0033016A" w:rsidRPr="0033016A" w:rsidRDefault="00A23995" w:rsidP="00D85130">
            <w:pPr>
              <w:pStyle w:val="CRCoverPage"/>
              <w:spacing w:after="0"/>
              <w:rPr>
                <w:noProof/>
                <w:lang w:eastAsia="zh-CN"/>
              </w:rPr>
            </w:pPr>
            <w:r>
              <w:rPr>
                <w:noProof/>
                <w:lang w:eastAsia="zh-CN"/>
              </w:rPr>
              <w:t>Capture the upper bound of side conditions for L1-SINR accuracy requirements</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F9A3066" w:rsidR="002B3DC6" w:rsidRDefault="00BF3327" w:rsidP="00160EFE">
            <w:pPr>
              <w:pStyle w:val="CRCoverPage"/>
              <w:spacing w:after="0"/>
              <w:rPr>
                <w:noProof/>
                <w:lang w:eastAsia="zh-CN"/>
              </w:rPr>
            </w:pPr>
            <w:r>
              <w:rPr>
                <w:noProof/>
                <w:lang w:eastAsia="zh-CN"/>
              </w:rPr>
              <w:t xml:space="preserve">No </w:t>
            </w:r>
            <w:r w:rsidR="00D91D23">
              <w:rPr>
                <w:noProof/>
                <w:lang w:eastAsia="zh-CN"/>
              </w:rPr>
              <w:t>upper bound of side conditions for L1-SINR accuracy requirements</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F43D00D" w:rsidR="001E41F3" w:rsidRPr="00AD3D0F" w:rsidRDefault="00E130C4" w:rsidP="00A4089F">
            <w:pPr>
              <w:pStyle w:val="CRCoverPage"/>
              <w:spacing w:after="0"/>
              <w:rPr>
                <w:lang w:eastAsia="zh-CN"/>
              </w:rPr>
            </w:pPr>
            <w:r>
              <w:rPr>
                <w:lang w:eastAsia="zh-CN"/>
              </w:rPr>
              <w:t>10.1.27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4DF12" w14:textId="2CB1BECB" w:rsidR="009F5B65" w:rsidRDefault="009A427D" w:rsidP="006B7FD7">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260F7C12" w14:textId="77777777" w:rsidR="006B7FD7" w:rsidRDefault="006B7FD7" w:rsidP="006B7FD7">
      <w:pPr>
        <w:pStyle w:val="30"/>
        <w:rPr>
          <w:lang w:val="en-US"/>
        </w:rPr>
      </w:pPr>
      <w:r>
        <w:rPr>
          <w:lang w:val="en-US"/>
        </w:rPr>
        <w:t>10.1.27</w:t>
      </w:r>
      <w:r>
        <w:rPr>
          <w:lang w:val="en-US"/>
        </w:rPr>
        <w:tab/>
        <w:t>L1-SINR accuracy requirements for FR1</w:t>
      </w:r>
    </w:p>
    <w:p w14:paraId="3B177DB4" w14:textId="77777777" w:rsidR="006B7FD7" w:rsidRDefault="006B7FD7" w:rsidP="006B7FD7">
      <w:pPr>
        <w:pStyle w:val="40"/>
        <w:rPr>
          <w:lang w:val="en-US"/>
        </w:rPr>
      </w:pPr>
      <w:r>
        <w:rPr>
          <w:lang w:val="en-US"/>
        </w:rPr>
        <w:t>10.1.27.1</w:t>
      </w:r>
      <w:r>
        <w:rPr>
          <w:lang w:val="en-US"/>
        </w:rPr>
        <w:tab/>
        <w:t>L1-SINR accuracy requirements with CSI-RS based CMR and no dedicated IMR configured</w:t>
      </w:r>
    </w:p>
    <w:p w14:paraId="0F3E40F4" w14:textId="77777777" w:rsidR="006B7FD7" w:rsidRDefault="006B7FD7" w:rsidP="006B7FD7">
      <w:pPr>
        <w:pStyle w:val="5"/>
      </w:pPr>
      <w:r>
        <w:t>10.1.27.1.1</w:t>
      </w:r>
      <w:r>
        <w:tab/>
        <w:t>Absolute Accuracy</w:t>
      </w:r>
    </w:p>
    <w:p w14:paraId="624E8CF5" w14:textId="77777777" w:rsidR="006B7FD7" w:rsidRDefault="006B7FD7" w:rsidP="006B7FD7">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7A82754E" w14:textId="77777777" w:rsidR="006B7FD7" w:rsidRDefault="006B7FD7" w:rsidP="006B7FD7">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79DB3D86" w14:textId="77777777" w:rsidR="006B7FD7" w:rsidRDefault="006B7FD7" w:rsidP="006B7FD7">
      <w:pPr>
        <w:pStyle w:val="B10"/>
      </w:pPr>
      <w:r>
        <w:t>-</w:t>
      </w:r>
      <w:r>
        <w:tab/>
        <w:t>Conditions defined in clause 7.3 of TS 38.101-1 [18] for reference sensitivity are fulfilled.</w:t>
      </w:r>
    </w:p>
    <w:p w14:paraId="6AD4382F" w14:textId="77777777" w:rsidR="006B7FD7" w:rsidRPr="007C55F6"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6A7C62AD" w14:textId="77777777" w:rsidR="006B7FD7" w:rsidRDefault="006B7FD7" w:rsidP="006B7FD7">
      <w:pPr>
        <w:pStyle w:val="B10"/>
        <w:rPr>
          <w:lang w:eastAsia="zh-CN"/>
        </w:rPr>
      </w:pPr>
      <w:r>
        <w:rPr>
          <w:lang w:eastAsia="zh-CN"/>
        </w:rPr>
        <w:t>-</w:t>
      </w:r>
      <w:r>
        <w:rPr>
          <w:lang w:eastAsia="zh-CN"/>
        </w:rPr>
        <w:tab/>
        <w:t>The bandwidth of CSI-RS as CMR is 48 PRBs and the density is 3.</w:t>
      </w:r>
    </w:p>
    <w:p w14:paraId="40E26D93"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9927B5D" w14:textId="77777777" w:rsidR="006B7FD7" w:rsidRDefault="006B7FD7" w:rsidP="006B7FD7">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13938C42" w14:textId="77777777" w:rsidR="006B7FD7" w:rsidRDefault="006B7FD7" w:rsidP="006B7FD7">
      <w:pPr>
        <w:tabs>
          <w:tab w:val="left" w:pos="851"/>
        </w:tabs>
        <w:rPr>
          <w:rFonts w:eastAsia="PMingLiU"/>
          <w:lang w:eastAsia="zh-CN"/>
        </w:rPr>
      </w:pPr>
    </w:p>
    <w:p w14:paraId="1E7881EA" w14:textId="77777777" w:rsidR="006B7FD7" w:rsidRPr="003852A9" w:rsidRDefault="006B7FD7" w:rsidP="006B7FD7">
      <w:pPr>
        <w:pStyle w:val="TH"/>
      </w:pPr>
      <w:bookmarkStart w:id="7"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B7FD7" w14:paraId="1DDE9401"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7"/>
          <w:p w14:paraId="101CC1DB" w14:textId="77777777" w:rsidR="006B7FD7" w:rsidRDefault="006B7FD7" w:rsidP="000E10B5">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A45ABDA" w14:textId="77777777" w:rsidR="006B7FD7" w:rsidRDefault="006B7FD7" w:rsidP="000E10B5">
            <w:pPr>
              <w:pStyle w:val="TAH"/>
            </w:pPr>
            <w:r>
              <w:t>Conditions</w:t>
            </w:r>
          </w:p>
        </w:tc>
      </w:tr>
      <w:tr w:rsidR="006B7FD7" w14:paraId="3ED8B2F8" w14:textId="77777777" w:rsidTr="000E10B5">
        <w:trPr>
          <w:jc w:val="center"/>
        </w:trPr>
        <w:tc>
          <w:tcPr>
            <w:tcW w:w="1027" w:type="dxa"/>
            <w:tcBorders>
              <w:top w:val="single" w:sz="6" w:space="0" w:color="auto"/>
              <w:left w:val="single" w:sz="4" w:space="0" w:color="auto"/>
              <w:bottom w:val="nil"/>
              <w:right w:val="single" w:sz="6" w:space="0" w:color="auto"/>
            </w:tcBorders>
            <w:vAlign w:val="center"/>
            <w:hideMark/>
          </w:tcPr>
          <w:p w14:paraId="7EE09A9D" w14:textId="77777777" w:rsidR="006B7FD7" w:rsidRDefault="006B7FD7" w:rsidP="000E10B5">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9987858" w14:textId="77777777" w:rsidR="006B7FD7" w:rsidRDefault="006B7FD7" w:rsidP="000E10B5">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394D6C76" w14:textId="77777777" w:rsidR="006B7FD7" w:rsidRDefault="006B7FD7" w:rsidP="000E10B5">
            <w:pPr>
              <w:pStyle w:val="TAH"/>
            </w:pPr>
            <w:r>
              <w:t xml:space="preserve">CSI-RS </w:t>
            </w:r>
          </w:p>
          <w:p w14:paraId="6A46AFF3" w14:textId="77777777" w:rsidR="006B7FD7" w:rsidRDefault="006B7FD7" w:rsidP="000E10B5">
            <w:pPr>
              <w:pStyle w:val="TAH"/>
            </w:pPr>
            <w:r>
              <w:t>CMR</w:t>
            </w:r>
          </w:p>
          <w:p w14:paraId="34D8E940" w14:textId="77777777" w:rsidR="006B7FD7" w:rsidRDefault="006B7FD7" w:rsidP="000E10B5">
            <w:pPr>
              <w:pStyle w:val="TAH"/>
            </w:pPr>
            <w:proofErr w:type="spellStart"/>
            <w:r>
              <w:t>Ês</w:t>
            </w:r>
            <w:proofErr w:type="spellEnd"/>
            <w:r>
              <w:t>/</w:t>
            </w:r>
            <w:proofErr w:type="spellStart"/>
            <w:r>
              <w:t>Iot</w:t>
            </w:r>
            <w:proofErr w:type="spellEnd"/>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00790C47" w14:textId="77777777" w:rsidR="006B7FD7" w:rsidRDefault="006B7FD7" w:rsidP="000E10B5">
            <w:pPr>
              <w:pStyle w:val="TAH"/>
            </w:pPr>
            <w:r>
              <w:t>Io</w:t>
            </w:r>
            <w:r>
              <w:rPr>
                <w:vertAlign w:val="superscript"/>
              </w:rPr>
              <w:t xml:space="preserve"> Note 1</w:t>
            </w:r>
            <w:r>
              <w:t xml:space="preserve"> range</w:t>
            </w:r>
          </w:p>
        </w:tc>
      </w:tr>
      <w:tr w:rsidR="006B7FD7" w14:paraId="296B55EE" w14:textId="77777777" w:rsidTr="000E10B5">
        <w:trPr>
          <w:jc w:val="center"/>
        </w:trPr>
        <w:tc>
          <w:tcPr>
            <w:tcW w:w="1027" w:type="dxa"/>
            <w:tcBorders>
              <w:top w:val="nil"/>
              <w:left w:val="single" w:sz="4" w:space="0" w:color="auto"/>
              <w:bottom w:val="single" w:sz="6" w:space="0" w:color="auto"/>
              <w:right w:val="single" w:sz="6" w:space="0" w:color="auto"/>
            </w:tcBorders>
            <w:vAlign w:val="center"/>
          </w:tcPr>
          <w:p w14:paraId="1A56B042"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0AB4A2F4"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4EDC2F59"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01158D3" w14:textId="77777777" w:rsidR="006B7FD7" w:rsidRDefault="006B7FD7" w:rsidP="000E10B5">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4897B47" w14:textId="77777777" w:rsidR="006B7FD7" w:rsidRDefault="006B7FD7" w:rsidP="000E10B5">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094B50E7" w14:textId="77777777" w:rsidR="006B7FD7" w:rsidRDefault="006B7FD7" w:rsidP="000E10B5">
            <w:pPr>
              <w:pStyle w:val="TAH"/>
            </w:pPr>
            <w:r>
              <w:t>Maximum Io</w:t>
            </w:r>
          </w:p>
        </w:tc>
      </w:tr>
      <w:tr w:rsidR="006B7FD7" w14:paraId="1C57E5F4" w14:textId="77777777" w:rsidTr="000E10B5">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5CC6527" w14:textId="77777777" w:rsidR="006B7FD7" w:rsidRDefault="006B7FD7" w:rsidP="000E10B5">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5D514CE7" w14:textId="77777777" w:rsidR="006B7FD7" w:rsidRDefault="006B7FD7" w:rsidP="000E10B5">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3001B8D"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062DBDB4" w14:textId="77777777" w:rsidR="006B7FD7" w:rsidRDefault="006B7FD7" w:rsidP="000E10B5">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23D34ED3" w14:textId="77777777" w:rsidR="006B7FD7" w:rsidRDefault="006B7FD7" w:rsidP="000E10B5">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C83C379" w14:textId="77777777" w:rsidR="006B7FD7" w:rsidRDefault="006B7FD7" w:rsidP="000E10B5">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65EEFC74" w14:textId="77777777" w:rsidR="006B7FD7" w:rsidRDefault="006B7FD7" w:rsidP="000E10B5">
            <w:pPr>
              <w:pStyle w:val="TAH"/>
            </w:pPr>
            <w:r>
              <w:t>dBm/</w:t>
            </w:r>
            <w:proofErr w:type="spellStart"/>
            <w:r>
              <w:t>BW</w:t>
            </w:r>
            <w:r>
              <w:rPr>
                <w:vertAlign w:val="subscript"/>
              </w:rPr>
              <w:t>Channel</w:t>
            </w:r>
            <w:proofErr w:type="spellEnd"/>
          </w:p>
        </w:tc>
      </w:tr>
      <w:tr w:rsidR="006B7FD7" w14:paraId="0D7EF09D" w14:textId="77777777" w:rsidTr="000E10B5">
        <w:trPr>
          <w:trHeight w:val="307"/>
          <w:jc w:val="center"/>
        </w:trPr>
        <w:tc>
          <w:tcPr>
            <w:tcW w:w="1027" w:type="dxa"/>
            <w:tcBorders>
              <w:top w:val="nil"/>
              <w:left w:val="single" w:sz="4" w:space="0" w:color="auto"/>
              <w:bottom w:val="single" w:sz="6" w:space="0" w:color="auto"/>
              <w:right w:val="single" w:sz="6" w:space="0" w:color="auto"/>
            </w:tcBorders>
            <w:vAlign w:val="center"/>
          </w:tcPr>
          <w:p w14:paraId="731D861F"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4EAF5436"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373E8CAF"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75A7F315" w14:textId="77777777" w:rsidR="006B7FD7" w:rsidRDefault="006B7FD7" w:rsidP="000E10B5">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472560D8" w14:textId="77777777" w:rsidR="006B7FD7" w:rsidRDefault="006B7FD7" w:rsidP="000E10B5">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0010DD2" w14:textId="77777777" w:rsidR="006B7FD7" w:rsidRDefault="006B7FD7" w:rsidP="000E10B5">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437BF27A" w14:textId="77777777" w:rsidR="006B7FD7" w:rsidRDefault="006B7FD7" w:rsidP="000E10B5">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5120D37" w14:textId="77777777" w:rsidR="006B7FD7" w:rsidRDefault="006B7FD7" w:rsidP="000E10B5">
            <w:pPr>
              <w:pStyle w:val="TAH"/>
            </w:pPr>
          </w:p>
        </w:tc>
        <w:tc>
          <w:tcPr>
            <w:tcW w:w="1559" w:type="dxa"/>
            <w:tcBorders>
              <w:top w:val="nil"/>
              <w:left w:val="single" w:sz="6" w:space="0" w:color="auto"/>
              <w:bottom w:val="single" w:sz="6" w:space="0" w:color="auto"/>
              <w:right w:val="single" w:sz="4" w:space="0" w:color="auto"/>
            </w:tcBorders>
            <w:vAlign w:val="center"/>
          </w:tcPr>
          <w:p w14:paraId="20919E9F" w14:textId="77777777" w:rsidR="006B7FD7" w:rsidRDefault="006B7FD7" w:rsidP="000E10B5">
            <w:pPr>
              <w:pStyle w:val="TAH"/>
            </w:pPr>
          </w:p>
        </w:tc>
      </w:tr>
      <w:tr w:rsidR="006B7FD7" w14:paraId="04F75F73" w14:textId="77777777" w:rsidTr="000E10B5">
        <w:trPr>
          <w:jc w:val="center"/>
        </w:trPr>
        <w:tc>
          <w:tcPr>
            <w:tcW w:w="1027" w:type="dxa"/>
            <w:tcBorders>
              <w:top w:val="single" w:sz="6" w:space="0" w:color="auto"/>
              <w:left w:val="single" w:sz="4" w:space="0" w:color="auto"/>
              <w:bottom w:val="nil"/>
              <w:right w:val="single" w:sz="6" w:space="0" w:color="auto"/>
            </w:tcBorders>
          </w:tcPr>
          <w:p w14:paraId="59E16903" w14:textId="77777777" w:rsidR="006B7FD7" w:rsidRDefault="006B7FD7" w:rsidP="000E10B5">
            <w:pPr>
              <w:pStyle w:val="TAC"/>
            </w:pPr>
          </w:p>
        </w:tc>
        <w:tc>
          <w:tcPr>
            <w:tcW w:w="1030" w:type="dxa"/>
            <w:tcBorders>
              <w:top w:val="single" w:sz="6" w:space="0" w:color="auto"/>
              <w:left w:val="single" w:sz="6" w:space="0" w:color="auto"/>
              <w:bottom w:val="nil"/>
              <w:right w:val="single" w:sz="6" w:space="0" w:color="auto"/>
            </w:tcBorders>
          </w:tcPr>
          <w:p w14:paraId="378677D9" w14:textId="77777777" w:rsidR="006B7FD7" w:rsidRDefault="006B7FD7" w:rsidP="000E10B5">
            <w:pPr>
              <w:pStyle w:val="TAC"/>
            </w:pPr>
          </w:p>
        </w:tc>
        <w:tc>
          <w:tcPr>
            <w:tcW w:w="915" w:type="dxa"/>
            <w:tcBorders>
              <w:top w:val="single" w:sz="6" w:space="0" w:color="auto"/>
              <w:left w:val="single" w:sz="6" w:space="0" w:color="auto"/>
              <w:bottom w:val="nil"/>
              <w:right w:val="single" w:sz="6" w:space="0" w:color="auto"/>
            </w:tcBorders>
          </w:tcPr>
          <w:p w14:paraId="3CB09EE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ECD641A" w14:textId="77777777" w:rsidR="006B7FD7" w:rsidRDefault="006B7FD7" w:rsidP="000E10B5">
            <w:pPr>
              <w:pStyle w:val="TAC"/>
            </w:pPr>
            <w:r>
              <w:t>NR_FDD_FR1_A, NR_TDD_FR1_A,</w:t>
            </w:r>
          </w:p>
          <w:p w14:paraId="08862545" w14:textId="77777777" w:rsidR="006B7FD7" w:rsidRDefault="006B7FD7" w:rsidP="000E10B5">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1D508A28" w14:textId="77777777" w:rsidR="006B7FD7" w:rsidRDefault="006B7FD7" w:rsidP="000E10B5">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35D0DBF3"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92D4B1" w14:textId="77777777" w:rsidR="006B7FD7" w:rsidRDefault="006B7FD7" w:rsidP="000E10B5">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3F654D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C222522" w14:textId="77777777" w:rsidR="006B7FD7" w:rsidRDefault="006B7FD7" w:rsidP="000E10B5">
            <w:pPr>
              <w:pStyle w:val="TAC"/>
            </w:pPr>
            <w:r>
              <w:t>-50</w:t>
            </w:r>
          </w:p>
        </w:tc>
      </w:tr>
      <w:tr w:rsidR="006B7FD7" w14:paraId="71D748F3" w14:textId="77777777" w:rsidTr="000E10B5">
        <w:trPr>
          <w:jc w:val="center"/>
        </w:trPr>
        <w:tc>
          <w:tcPr>
            <w:tcW w:w="1027" w:type="dxa"/>
            <w:tcBorders>
              <w:top w:val="nil"/>
              <w:left w:val="single" w:sz="4" w:space="0" w:color="auto"/>
              <w:bottom w:val="nil"/>
              <w:right w:val="single" w:sz="6" w:space="0" w:color="auto"/>
            </w:tcBorders>
          </w:tcPr>
          <w:p w14:paraId="211566F1"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D1AECD0"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1CFBC96C"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26AF042" w14:textId="77777777" w:rsidR="006B7FD7" w:rsidRDefault="006B7FD7" w:rsidP="000E10B5">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5B8FB40B" w14:textId="77777777" w:rsidR="006B7FD7" w:rsidRDefault="006B7FD7" w:rsidP="000E10B5">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32FB0050" w14:textId="77777777" w:rsidR="006B7FD7" w:rsidRDefault="006B7FD7" w:rsidP="000E10B5">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6247C045" w14:textId="77777777" w:rsidR="006B7FD7" w:rsidRDefault="006B7FD7" w:rsidP="000E10B5">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75A814A5"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C2CE844" w14:textId="77777777" w:rsidR="006B7FD7" w:rsidRDefault="006B7FD7" w:rsidP="000E10B5">
            <w:pPr>
              <w:pStyle w:val="TAC"/>
            </w:pPr>
            <w:r>
              <w:t>-50</w:t>
            </w:r>
          </w:p>
        </w:tc>
      </w:tr>
      <w:tr w:rsidR="006B7FD7" w14:paraId="32F30E95" w14:textId="77777777" w:rsidTr="000E10B5">
        <w:trPr>
          <w:jc w:val="center"/>
        </w:trPr>
        <w:tc>
          <w:tcPr>
            <w:tcW w:w="1027" w:type="dxa"/>
            <w:tcBorders>
              <w:top w:val="nil"/>
              <w:left w:val="single" w:sz="4" w:space="0" w:color="auto"/>
              <w:bottom w:val="nil"/>
              <w:right w:val="single" w:sz="6" w:space="0" w:color="auto"/>
            </w:tcBorders>
          </w:tcPr>
          <w:p w14:paraId="6B1680B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59550928"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E4D162E"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E58A399" w14:textId="77777777" w:rsidR="006B7FD7" w:rsidRDefault="006B7FD7" w:rsidP="000E10B5">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098909F7" w14:textId="77777777" w:rsidR="006B7FD7" w:rsidRDefault="006B7FD7" w:rsidP="000E10B5">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694FF2FD" w14:textId="77777777" w:rsidR="006B7FD7" w:rsidRDefault="006B7FD7" w:rsidP="000E10B5">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B29BED5" w14:textId="77777777" w:rsidR="006B7FD7" w:rsidRDefault="006B7FD7" w:rsidP="000E10B5">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4B8AD2EF"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7CB07B2" w14:textId="77777777" w:rsidR="006B7FD7" w:rsidRDefault="006B7FD7" w:rsidP="000E10B5">
            <w:pPr>
              <w:pStyle w:val="TAC"/>
            </w:pPr>
            <w:r>
              <w:t>-50</w:t>
            </w:r>
          </w:p>
        </w:tc>
      </w:tr>
      <w:tr w:rsidR="006B7FD7" w14:paraId="1EB85C82" w14:textId="77777777" w:rsidTr="000E10B5">
        <w:trPr>
          <w:jc w:val="center"/>
        </w:trPr>
        <w:tc>
          <w:tcPr>
            <w:tcW w:w="1027" w:type="dxa"/>
            <w:tcBorders>
              <w:top w:val="nil"/>
              <w:left w:val="single" w:sz="4" w:space="0" w:color="auto"/>
              <w:bottom w:val="nil"/>
              <w:right w:val="single" w:sz="6" w:space="0" w:color="auto"/>
            </w:tcBorders>
            <w:hideMark/>
          </w:tcPr>
          <w:p w14:paraId="31833894" w14:textId="77777777" w:rsidR="006B7FD7" w:rsidRDefault="006B7FD7" w:rsidP="000E10B5">
            <w:pPr>
              <w:pStyle w:val="TAC"/>
            </w:pPr>
            <w:r>
              <w:rPr>
                <w:rFonts w:cs="Arial"/>
              </w:rPr>
              <w:t>±</w:t>
            </w:r>
            <w:r>
              <w:t>5.5</w:t>
            </w:r>
          </w:p>
        </w:tc>
        <w:tc>
          <w:tcPr>
            <w:tcW w:w="1030" w:type="dxa"/>
            <w:tcBorders>
              <w:top w:val="nil"/>
              <w:left w:val="single" w:sz="6" w:space="0" w:color="auto"/>
              <w:bottom w:val="nil"/>
              <w:right w:val="single" w:sz="6" w:space="0" w:color="auto"/>
            </w:tcBorders>
            <w:hideMark/>
          </w:tcPr>
          <w:p w14:paraId="121E666D" w14:textId="77777777" w:rsidR="006B7FD7" w:rsidRDefault="006B7FD7" w:rsidP="000E10B5">
            <w:pPr>
              <w:pStyle w:val="TAC"/>
            </w:pPr>
            <w:r>
              <w:rPr>
                <w:rFonts w:cs="Arial"/>
              </w:rPr>
              <w:t>±</w:t>
            </w:r>
            <w:r>
              <w:t>6.5</w:t>
            </w:r>
          </w:p>
        </w:tc>
        <w:tc>
          <w:tcPr>
            <w:tcW w:w="915" w:type="dxa"/>
            <w:tcBorders>
              <w:top w:val="nil"/>
              <w:left w:val="single" w:sz="6" w:space="0" w:color="auto"/>
              <w:bottom w:val="nil"/>
              <w:right w:val="single" w:sz="6" w:space="0" w:color="auto"/>
            </w:tcBorders>
            <w:hideMark/>
          </w:tcPr>
          <w:p w14:paraId="334C2336"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AEFB0A1" w14:textId="77777777" w:rsidR="006B7FD7" w:rsidRDefault="006B7FD7" w:rsidP="000E10B5">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857B415" w14:textId="77777777" w:rsidR="006B7FD7" w:rsidRDefault="006B7FD7" w:rsidP="000E10B5">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7A447D2" w14:textId="77777777" w:rsidR="006B7FD7" w:rsidRDefault="006B7FD7" w:rsidP="000E10B5">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046413FE" w14:textId="77777777" w:rsidR="006B7FD7" w:rsidRDefault="006B7FD7" w:rsidP="000E10B5">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0E5F9C71"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5015221" w14:textId="77777777" w:rsidR="006B7FD7" w:rsidRDefault="006B7FD7" w:rsidP="000E10B5">
            <w:pPr>
              <w:pStyle w:val="TAC"/>
            </w:pPr>
            <w:r>
              <w:t>-50</w:t>
            </w:r>
          </w:p>
        </w:tc>
      </w:tr>
      <w:tr w:rsidR="006B7FD7" w14:paraId="0A00012B" w14:textId="77777777" w:rsidTr="000E10B5">
        <w:trPr>
          <w:jc w:val="center"/>
        </w:trPr>
        <w:tc>
          <w:tcPr>
            <w:tcW w:w="1027" w:type="dxa"/>
            <w:tcBorders>
              <w:top w:val="nil"/>
              <w:left w:val="single" w:sz="4" w:space="0" w:color="auto"/>
              <w:bottom w:val="nil"/>
              <w:right w:val="single" w:sz="6" w:space="0" w:color="auto"/>
            </w:tcBorders>
          </w:tcPr>
          <w:p w14:paraId="21C1BAA0"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02145F9"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37861DA0"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F2B577F" w14:textId="77777777" w:rsidR="006B7FD7" w:rsidRDefault="006B7FD7" w:rsidP="000E10B5">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CC86AD8" w14:textId="77777777" w:rsidR="006B7FD7" w:rsidRDefault="006B7FD7" w:rsidP="000E10B5">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1FB7B3CB" w14:textId="77777777" w:rsidR="006B7FD7" w:rsidRDefault="006B7FD7" w:rsidP="000E10B5">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79259F" w14:textId="77777777" w:rsidR="006B7FD7" w:rsidRDefault="006B7FD7" w:rsidP="000E10B5">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73A52B69"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27F5581" w14:textId="77777777" w:rsidR="006B7FD7" w:rsidRDefault="006B7FD7" w:rsidP="000E10B5">
            <w:pPr>
              <w:pStyle w:val="TAC"/>
            </w:pPr>
            <w:r>
              <w:t>-50</w:t>
            </w:r>
          </w:p>
        </w:tc>
      </w:tr>
      <w:tr w:rsidR="006B7FD7" w14:paraId="1E921EA0" w14:textId="77777777" w:rsidTr="000E10B5">
        <w:trPr>
          <w:jc w:val="center"/>
        </w:trPr>
        <w:tc>
          <w:tcPr>
            <w:tcW w:w="1027" w:type="dxa"/>
            <w:tcBorders>
              <w:top w:val="nil"/>
              <w:left w:val="single" w:sz="4" w:space="0" w:color="auto"/>
              <w:bottom w:val="nil"/>
              <w:right w:val="single" w:sz="6" w:space="0" w:color="auto"/>
            </w:tcBorders>
          </w:tcPr>
          <w:p w14:paraId="3D399727"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65688669"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75F962C7"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B4F5710" w14:textId="77777777" w:rsidR="006B7FD7" w:rsidRDefault="006B7FD7" w:rsidP="000E10B5">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2DCBFADF" w14:textId="77777777" w:rsidR="006B7FD7" w:rsidRDefault="006B7FD7" w:rsidP="000E10B5">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056412CF" w14:textId="77777777" w:rsidR="006B7FD7" w:rsidRDefault="006B7FD7" w:rsidP="000E10B5">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B3241D9" w14:textId="77777777" w:rsidR="006B7FD7" w:rsidRDefault="006B7FD7" w:rsidP="000E10B5">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021519F2"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E9112FB" w14:textId="77777777" w:rsidR="006B7FD7" w:rsidRDefault="006B7FD7" w:rsidP="000E10B5">
            <w:pPr>
              <w:pStyle w:val="TAC"/>
            </w:pPr>
            <w:r>
              <w:t>-50</w:t>
            </w:r>
          </w:p>
        </w:tc>
      </w:tr>
      <w:tr w:rsidR="006B7FD7" w14:paraId="03BAC027" w14:textId="77777777" w:rsidTr="000E10B5">
        <w:trPr>
          <w:jc w:val="center"/>
        </w:trPr>
        <w:tc>
          <w:tcPr>
            <w:tcW w:w="1027" w:type="dxa"/>
            <w:tcBorders>
              <w:top w:val="nil"/>
              <w:left w:val="single" w:sz="4" w:space="0" w:color="auto"/>
              <w:bottom w:val="nil"/>
              <w:right w:val="single" w:sz="6" w:space="0" w:color="auto"/>
            </w:tcBorders>
          </w:tcPr>
          <w:p w14:paraId="66AD98D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CCD8391"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633D1722"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9AD5BCD" w14:textId="77777777" w:rsidR="006B7FD7" w:rsidRDefault="006B7FD7" w:rsidP="000E10B5">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4AA7A941"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D14FE07" w14:textId="77777777" w:rsidR="006B7FD7" w:rsidRDefault="006B7FD7" w:rsidP="000E10B5">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49621D19" w14:textId="77777777" w:rsidR="006B7FD7" w:rsidRDefault="006B7FD7" w:rsidP="000E10B5">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540317A8"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AF5E20" w14:textId="77777777" w:rsidR="006B7FD7" w:rsidRDefault="006B7FD7" w:rsidP="000E10B5">
            <w:pPr>
              <w:pStyle w:val="TAC"/>
            </w:pPr>
            <w:r>
              <w:t>-50</w:t>
            </w:r>
          </w:p>
        </w:tc>
      </w:tr>
      <w:tr w:rsidR="006B7FD7" w14:paraId="73C133B7" w14:textId="77777777" w:rsidTr="000E10B5">
        <w:trPr>
          <w:jc w:val="center"/>
        </w:trPr>
        <w:tc>
          <w:tcPr>
            <w:tcW w:w="1027" w:type="dxa"/>
            <w:tcBorders>
              <w:top w:val="nil"/>
              <w:left w:val="single" w:sz="4" w:space="0" w:color="auto"/>
              <w:bottom w:val="nil"/>
              <w:right w:val="single" w:sz="6" w:space="0" w:color="auto"/>
            </w:tcBorders>
          </w:tcPr>
          <w:p w14:paraId="2E6A596F"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0F5B2D1"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CD9DE4F"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D324322" w14:textId="77777777" w:rsidR="006B7FD7" w:rsidRDefault="006B7FD7" w:rsidP="000E10B5">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4C463F4D" w14:textId="77777777" w:rsidR="006B7FD7" w:rsidRDefault="006B7FD7" w:rsidP="000E10B5">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DF73F8B" w14:textId="77777777" w:rsidR="006B7FD7" w:rsidRDefault="006B7FD7" w:rsidP="000E10B5">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514D97C7" w14:textId="77777777" w:rsidR="006B7FD7" w:rsidRDefault="006B7FD7" w:rsidP="000E10B5">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28C496C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8D9B9FF" w14:textId="77777777" w:rsidR="006B7FD7" w:rsidRDefault="006B7FD7" w:rsidP="000E10B5">
            <w:pPr>
              <w:pStyle w:val="TAC"/>
            </w:pPr>
            <w:r>
              <w:t>-50</w:t>
            </w:r>
          </w:p>
        </w:tc>
      </w:tr>
      <w:tr w:rsidR="006B7FD7" w14:paraId="052586CD" w14:textId="77777777" w:rsidTr="000E10B5">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55E9E9A4" w14:textId="77777777" w:rsidR="006B7FD7" w:rsidRDefault="006B7FD7" w:rsidP="000E10B5">
            <w:pPr>
              <w:pStyle w:val="TAN"/>
            </w:pPr>
            <w:r>
              <w:t>NOTE 1:</w:t>
            </w:r>
            <w:r>
              <w:tab/>
              <w:t>Io is assumed to have constant EPRE across the bandwidth.</w:t>
            </w:r>
          </w:p>
          <w:p w14:paraId="54A49137" w14:textId="77777777" w:rsidR="006B7FD7" w:rsidRDefault="006B7FD7" w:rsidP="000E10B5">
            <w:pPr>
              <w:pStyle w:val="TAN"/>
              <w:rPr>
                <w:ins w:id="8" w:author="vivo-Yanliang SUN" w:date="2022-11-07T18:01:00Z"/>
              </w:rPr>
            </w:pPr>
            <w:r>
              <w:t>NOTE 2:</w:t>
            </w:r>
            <w:r>
              <w:tab/>
              <w:t>NR operating band groups in FR1 are as defined in clause 3.5.2.</w:t>
            </w:r>
          </w:p>
          <w:p w14:paraId="09B523A7" w14:textId="34FFB101" w:rsidR="00B17171" w:rsidRPr="00B17171" w:rsidRDefault="0086107D" w:rsidP="00B17171">
            <w:pPr>
              <w:pStyle w:val="TAN"/>
            </w:pPr>
            <w:ins w:id="9" w:author="vivo-Yanliang SUN" w:date="2022-11-07T18:01:00Z">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0BB124BE" w14:textId="77777777" w:rsidR="006B7FD7" w:rsidRDefault="006B7FD7" w:rsidP="006B7FD7">
      <w:pPr>
        <w:rPr>
          <w:rFonts w:eastAsia="?? ??"/>
        </w:rPr>
      </w:pPr>
    </w:p>
    <w:p w14:paraId="25DB3E54" w14:textId="77777777" w:rsidR="006B7FD7" w:rsidRDefault="006B7FD7" w:rsidP="006B7FD7">
      <w:pPr>
        <w:pStyle w:val="5"/>
      </w:pPr>
      <w:r>
        <w:t>10.1.27.1.2</w:t>
      </w:r>
      <w:r>
        <w:tab/>
        <w:t>Relative Accuracy</w:t>
      </w:r>
    </w:p>
    <w:p w14:paraId="66F2E3EC" w14:textId="77777777" w:rsidR="006B7FD7" w:rsidRPr="00822707" w:rsidRDefault="006B7FD7" w:rsidP="006B7FD7">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F1EB28C" w14:textId="77777777" w:rsidR="006B7FD7" w:rsidRPr="00822707" w:rsidRDefault="006B7FD7" w:rsidP="006B7FD7">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27B46839" w14:textId="77777777" w:rsidR="006B7FD7" w:rsidRPr="00822707" w:rsidRDefault="006B7FD7" w:rsidP="006B7FD7">
      <w:pPr>
        <w:pStyle w:val="B10"/>
        <w:rPr>
          <w:rFonts w:eastAsia="?? ??"/>
        </w:rPr>
      </w:pPr>
      <w:r w:rsidRPr="00822707">
        <w:rPr>
          <w:rFonts w:eastAsia="?? ??"/>
        </w:rPr>
        <w:lastRenderedPageBreak/>
        <w:t>-</w:t>
      </w:r>
      <w:r w:rsidRPr="00822707">
        <w:rPr>
          <w:rFonts w:eastAsia="?? ??"/>
        </w:rPr>
        <w:tab/>
      </w:r>
      <w:r w:rsidRPr="002902EB">
        <w:rPr>
          <w:rFonts w:eastAsia="?? ??"/>
        </w:rPr>
        <w:t>Conditions defined in clause 7.3 of TS 38.101-1 [18] for reference sensitivity are fulfilled.</w:t>
      </w:r>
    </w:p>
    <w:p w14:paraId="4F0F117F" w14:textId="77777777" w:rsidR="006B7FD7" w:rsidRPr="00AB4D49" w:rsidRDefault="006B7FD7" w:rsidP="006B7FD7">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101F1739" w14:textId="77777777" w:rsidR="006B7FD7" w:rsidRPr="00E33C36" w:rsidRDefault="006B7FD7" w:rsidP="006B7FD7">
      <w:pPr>
        <w:pStyle w:val="B10"/>
        <w:rPr>
          <w:rFonts w:eastAsia="?? ??"/>
        </w:rPr>
      </w:pPr>
      <w:r w:rsidRPr="008C3AEE">
        <w:rPr>
          <w:rFonts w:eastAsia="?? ??"/>
        </w:rPr>
        <w:t>-</w:t>
      </w:r>
      <w:r w:rsidRPr="008C3AEE">
        <w:rPr>
          <w:rFonts w:eastAsia="?? ??"/>
        </w:rPr>
        <w:tab/>
        <w:t>The bandwidth of CSI-RS is 48 PRBs and the density is 3.</w:t>
      </w:r>
    </w:p>
    <w:p w14:paraId="13CA9045" w14:textId="77777777" w:rsidR="006B7FD7" w:rsidRPr="002902EB" w:rsidRDefault="006B7FD7" w:rsidP="006B7FD7">
      <w:pPr>
        <w:pStyle w:val="B10"/>
        <w:rPr>
          <w:rFonts w:eastAsia="?? ??"/>
        </w:rPr>
      </w:pPr>
      <w:r w:rsidRPr="0084762B">
        <w:rPr>
          <w:rFonts w:eastAsia="?? ??"/>
        </w:rPr>
        <w:t>-</w:t>
      </w:r>
      <w:r w:rsidRPr="0084762B">
        <w:rPr>
          <w:rFonts w:eastAsia="?? ??"/>
        </w:rPr>
        <w:tab/>
      </w:r>
      <w:r w:rsidRPr="00F11131">
        <w:rPr>
          <w:rFonts w:eastAsia="?? ??"/>
        </w:rPr>
        <w:t>AWGN</w:t>
      </w:r>
      <w:r w:rsidRPr="00FB249D">
        <w:t xml:space="preserve"> </w:t>
      </w:r>
      <w:r w:rsidRPr="00B910B8">
        <w:t>radio propagation conditions</w:t>
      </w:r>
      <w:r w:rsidRPr="00F11131">
        <w:rPr>
          <w:rFonts w:eastAsia="?? ??"/>
        </w:rPr>
        <w:t>.</w:t>
      </w:r>
    </w:p>
    <w:p w14:paraId="5D0D6122" w14:textId="77777777" w:rsidR="006B7FD7" w:rsidRDefault="006B7FD7" w:rsidP="006B7FD7">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65544CC9" w14:textId="77777777" w:rsidR="006B7FD7" w:rsidRDefault="006B7FD7" w:rsidP="006B7FD7">
      <w:pPr>
        <w:rPr>
          <w:rFonts w:eastAsia="?? ??"/>
        </w:rPr>
      </w:pPr>
    </w:p>
    <w:p w14:paraId="6E12A963" w14:textId="77777777" w:rsidR="006B7FD7" w:rsidRDefault="006B7FD7" w:rsidP="006B7FD7">
      <w:pPr>
        <w:pStyle w:val="TH"/>
      </w:pPr>
      <w:r>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B7FD7" w14:paraId="09D7DB75"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5CF92A28" w14:textId="77777777" w:rsidR="006B7FD7" w:rsidRDefault="006B7FD7" w:rsidP="000E10B5">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5DD32FA6" w14:textId="77777777" w:rsidR="006B7FD7" w:rsidRDefault="006B7FD7" w:rsidP="000E10B5">
            <w:pPr>
              <w:pStyle w:val="TAH"/>
            </w:pPr>
            <w:r>
              <w:t>Conditions</w:t>
            </w:r>
          </w:p>
        </w:tc>
      </w:tr>
      <w:tr w:rsidR="006B7FD7" w14:paraId="4470C0F5" w14:textId="77777777" w:rsidTr="000E10B5">
        <w:trPr>
          <w:jc w:val="center"/>
        </w:trPr>
        <w:tc>
          <w:tcPr>
            <w:tcW w:w="1027" w:type="dxa"/>
            <w:tcBorders>
              <w:top w:val="single" w:sz="6" w:space="0" w:color="auto"/>
              <w:left w:val="single" w:sz="4" w:space="0" w:color="auto"/>
              <w:bottom w:val="nil"/>
              <w:right w:val="single" w:sz="6" w:space="0" w:color="auto"/>
            </w:tcBorders>
            <w:vAlign w:val="center"/>
            <w:hideMark/>
          </w:tcPr>
          <w:p w14:paraId="390ADD6A" w14:textId="77777777" w:rsidR="006B7FD7" w:rsidRDefault="006B7FD7" w:rsidP="000E10B5">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70DCF10A" w14:textId="77777777" w:rsidR="006B7FD7" w:rsidRDefault="006B7FD7" w:rsidP="000E10B5">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6717FC0D" w14:textId="77777777" w:rsidR="006B7FD7" w:rsidRDefault="006B7FD7" w:rsidP="000E10B5">
            <w:pPr>
              <w:pStyle w:val="TAH"/>
            </w:pPr>
            <w:r>
              <w:t xml:space="preserve">CSI-RS </w:t>
            </w:r>
          </w:p>
          <w:p w14:paraId="1E2D5C76" w14:textId="77777777" w:rsidR="006B7FD7" w:rsidRDefault="006B7FD7" w:rsidP="000E10B5">
            <w:pPr>
              <w:pStyle w:val="TAH"/>
            </w:pPr>
            <w:r>
              <w:t>CMR</w:t>
            </w:r>
          </w:p>
          <w:p w14:paraId="4D40D742"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B8EE840" w14:textId="77777777" w:rsidR="006B7FD7" w:rsidRDefault="006B7FD7" w:rsidP="000E10B5">
            <w:pPr>
              <w:pStyle w:val="TAH"/>
            </w:pPr>
            <w:r>
              <w:t>Io</w:t>
            </w:r>
            <w:r>
              <w:rPr>
                <w:vertAlign w:val="superscript"/>
              </w:rPr>
              <w:t xml:space="preserve"> Note 1</w:t>
            </w:r>
            <w:r>
              <w:t xml:space="preserve"> range</w:t>
            </w:r>
          </w:p>
        </w:tc>
      </w:tr>
      <w:tr w:rsidR="006B7FD7" w14:paraId="443B6238" w14:textId="77777777" w:rsidTr="000E10B5">
        <w:trPr>
          <w:jc w:val="center"/>
        </w:trPr>
        <w:tc>
          <w:tcPr>
            <w:tcW w:w="1027" w:type="dxa"/>
            <w:tcBorders>
              <w:top w:val="nil"/>
              <w:left w:val="single" w:sz="4" w:space="0" w:color="auto"/>
              <w:bottom w:val="single" w:sz="6" w:space="0" w:color="auto"/>
              <w:right w:val="single" w:sz="6" w:space="0" w:color="auto"/>
            </w:tcBorders>
            <w:vAlign w:val="center"/>
          </w:tcPr>
          <w:p w14:paraId="34A74B73"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11064975"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393CB657"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92C0138" w14:textId="77777777" w:rsidR="006B7FD7" w:rsidRDefault="006B7FD7" w:rsidP="000E10B5">
            <w:pPr>
              <w:pStyle w:val="TAH"/>
            </w:pPr>
            <w:r>
              <w:t>NR operating band groups</w:t>
            </w:r>
            <w:r>
              <w:rPr>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5837A479" w14:textId="77777777" w:rsidR="006B7FD7" w:rsidRDefault="006B7FD7" w:rsidP="000E10B5">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69AD9BB5" w14:textId="77777777" w:rsidR="006B7FD7" w:rsidRDefault="006B7FD7" w:rsidP="000E10B5">
            <w:pPr>
              <w:pStyle w:val="TAH"/>
            </w:pPr>
            <w:r>
              <w:t>Maximum Io</w:t>
            </w:r>
          </w:p>
        </w:tc>
      </w:tr>
      <w:tr w:rsidR="006B7FD7" w14:paraId="0D86AAE1" w14:textId="77777777" w:rsidTr="000E10B5">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533D4AA" w14:textId="77777777" w:rsidR="006B7FD7" w:rsidRDefault="006B7FD7" w:rsidP="000E10B5">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0723AD4" w14:textId="77777777" w:rsidR="006B7FD7" w:rsidRDefault="006B7FD7" w:rsidP="000E10B5">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59478BEA"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28CF72FD" w14:textId="77777777" w:rsidR="006B7FD7" w:rsidRDefault="006B7FD7" w:rsidP="000E10B5">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397B2BBA" w14:textId="77777777" w:rsidR="006B7FD7" w:rsidRDefault="006B7FD7" w:rsidP="000E10B5">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454953EA" w14:textId="77777777" w:rsidR="006B7FD7" w:rsidRDefault="006B7FD7" w:rsidP="000E10B5">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29250D94" w14:textId="77777777" w:rsidR="006B7FD7" w:rsidRDefault="006B7FD7" w:rsidP="000E10B5">
            <w:pPr>
              <w:pStyle w:val="TAH"/>
            </w:pPr>
            <w:r>
              <w:t>dBm/</w:t>
            </w:r>
            <w:proofErr w:type="spellStart"/>
            <w:r>
              <w:t>BW</w:t>
            </w:r>
            <w:r>
              <w:rPr>
                <w:vertAlign w:val="subscript"/>
              </w:rPr>
              <w:t>Channel</w:t>
            </w:r>
            <w:proofErr w:type="spellEnd"/>
          </w:p>
        </w:tc>
      </w:tr>
      <w:tr w:rsidR="006B7FD7" w14:paraId="2C7B070D" w14:textId="77777777" w:rsidTr="000E10B5">
        <w:trPr>
          <w:trHeight w:val="307"/>
          <w:jc w:val="center"/>
        </w:trPr>
        <w:tc>
          <w:tcPr>
            <w:tcW w:w="1027" w:type="dxa"/>
            <w:tcBorders>
              <w:top w:val="nil"/>
              <w:left w:val="single" w:sz="4" w:space="0" w:color="auto"/>
              <w:bottom w:val="single" w:sz="6" w:space="0" w:color="auto"/>
              <w:right w:val="single" w:sz="6" w:space="0" w:color="auto"/>
            </w:tcBorders>
            <w:vAlign w:val="center"/>
          </w:tcPr>
          <w:p w14:paraId="0256317D" w14:textId="77777777" w:rsidR="006B7FD7" w:rsidRDefault="006B7FD7" w:rsidP="000E10B5">
            <w:pPr>
              <w:pStyle w:val="TAH"/>
            </w:pPr>
          </w:p>
        </w:tc>
        <w:tc>
          <w:tcPr>
            <w:tcW w:w="1030" w:type="dxa"/>
            <w:tcBorders>
              <w:top w:val="nil"/>
              <w:left w:val="single" w:sz="6" w:space="0" w:color="auto"/>
              <w:bottom w:val="single" w:sz="6" w:space="0" w:color="auto"/>
              <w:right w:val="single" w:sz="6" w:space="0" w:color="auto"/>
            </w:tcBorders>
            <w:vAlign w:val="center"/>
          </w:tcPr>
          <w:p w14:paraId="3FB54148" w14:textId="77777777" w:rsidR="006B7FD7" w:rsidRDefault="006B7FD7" w:rsidP="000E10B5">
            <w:pPr>
              <w:pStyle w:val="TAH"/>
            </w:pPr>
          </w:p>
        </w:tc>
        <w:tc>
          <w:tcPr>
            <w:tcW w:w="915" w:type="dxa"/>
            <w:tcBorders>
              <w:top w:val="nil"/>
              <w:left w:val="single" w:sz="6" w:space="0" w:color="auto"/>
              <w:bottom w:val="single" w:sz="6" w:space="0" w:color="auto"/>
              <w:right w:val="single" w:sz="6" w:space="0" w:color="auto"/>
            </w:tcBorders>
            <w:vAlign w:val="center"/>
          </w:tcPr>
          <w:p w14:paraId="27963BD4"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4982083C" w14:textId="77777777" w:rsidR="006B7FD7" w:rsidRDefault="006B7FD7" w:rsidP="000E10B5">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C82C5EF" w14:textId="77777777" w:rsidR="006B7FD7" w:rsidRDefault="006B7FD7" w:rsidP="000E10B5">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FF01706" w14:textId="77777777" w:rsidR="006B7FD7" w:rsidRDefault="006B7FD7" w:rsidP="000E10B5">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8B019AC" w14:textId="77777777" w:rsidR="006B7FD7" w:rsidRDefault="006B7FD7" w:rsidP="000E10B5">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36D5A2D1" w14:textId="77777777" w:rsidR="006B7FD7" w:rsidRDefault="006B7FD7" w:rsidP="000E10B5">
            <w:pPr>
              <w:pStyle w:val="TAH"/>
            </w:pPr>
          </w:p>
        </w:tc>
        <w:tc>
          <w:tcPr>
            <w:tcW w:w="1559" w:type="dxa"/>
            <w:tcBorders>
              <w:top w:val="nil"/>
              <w:left w:val="single" w:sz="6" w:space="0" w:color="auto"/>
              <w:bottom w:val="single" w:sz="6" w:space="0" w:color="auto"/>
              <w:right w:val="single" w:sz="4" w:space="0" w:color="auto"/>
            </w:tcBorders>
            <w:vAlign w:val="center"/>
          </w:tcPr>
          <w:p w14:paraId="3CD402C5" w14:textId="77777777" w:rsidR="006B7FD7" w:rsidRDefault="006B7FD7" w:rsidP="000E10B5">
            <w:pPr>
              <w:pStyle w:val="TAH"/>
            </w:pPr>
          </w:p>
        </w:tc>
      </w:tr>
      <w:tr w:rsidR="006B7FD7" w14:paraId="1C481D07" w14:textId="77777777" w:rsidTr="000E10B5">
        <w:trPr>
          <w:jc w:val="center"/>
        </w:trPr>
        <w:tc>
          <w:tcPr>
            <w:tcW w:w="1027" w:type="dxa"/>
            <w:tcBorders>
              <w:top w:val="single" w:sz="6" w:space="0" w:color="auto"/>
              <w:left w:val="single" w:sz="4" w:space="0" w:color="auto"/>
              <w:bottom w:val="nil"/>
              <w:right w:val="single" w:sz="6" w:space="0" w:color="auto"/>
            </w:tcBorders>
          </w:tcPr>
          <w:p w14:paraId="06CA3C24" w14:textId="77777777" w:rsidR="006B7FD7" w:rsidRDefault="006B7FD7" w:rsidP="000E10B5">
            <w:pPr>
              <w:pStyle w:val="TAC"/>
            </w:pPr>
          </w:p>
        </w:tc>
        <w:tc>
          <w:tcPr>
            <w:tcW w:w="1030" w:type="dxa"/>
            <w:tcBorders>
              <w:top w:val="single" w:sz="6" w:space="0" w:color="auto"/>
              <w:left w:val="single" w:sz="6" w:space="0" w:color="auto"/>
              <w:bottom w:val="nil"/>
              <w:right w:val="single" w:sz="6" w:space="0" w:color="auto"/>
            </w:tcBorders>
          </w:tcPr>
          <w:p w14:paraId="1771F052" w14:textId="77777777" w:rsidR="006B7FD7" w:rsidRDefault="006B7FD7" w:rsidP="000E10B5">
            <w:pPr>
              <w:pStyle w:val="TAC"/>
            </w:pPr>
          </w:p>
        </w:tc>
        <w:tc>
          <w:tcPr>
            <w:tcW w:w="915" w:type="dxa"/>
            <w:tcBorders>
              <w:top w:val="single" w:sz="6" w:space="0" w:color="auto"/>
              <w:left w:val="single" w:sz="6" w:space="0" w:color="auto"/>
              <w:bottom w:val="nil"/>
              <w:right w:val="single" w:sz="6" w:space="0" w:color="auto"/>
            </w:tcBorders>
          </w:tcPr>
          <w:p w14:paraId="091D38F5"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11EC733" w14:textId="77777777" w:rsidR="006B7FD7" w:rsidRDefault="006B7FD7" w:rsidP="000E10B5">
            <w:pPr>
              <w:pStyle w:val="TAC"/>
            </w:pPr>
            <w:r>
              <w:t>NR_FDD_FR1_A, NR_TDD_FR1_A,</w:t>
            </w:r>
          </w:p>
          <w:p w14:paraId="54CCD235" w14:textId="77777777" w:rsidR="006B7FD7" w:rsidRDefault="006B7FD7" w:rsidP="000E10B5">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50A91D8F" w14:textId="77777777" w:rsidR="006B7FD7" w:rsidRDefault="006B7FD7" w:rsidP="000E10B5">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2DFDCC8"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6125925C" w14:textId="77777777" w:rsidR="006B7FD7" w:rsidRDefault="006B7FD7" w:rsidP="000E10B5">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796CCBF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DDA56FD" w14:textId="77777777" w:rsidR="006B7FD7" w:rsidRDefault="006B7FD7" w:rsidP="000E10B5">
            <w:pPr>
              <w:pStyle w:val="TAC"/>
            </w:pPr>
            <w:r>
              <w:t>-50</w:t>
            </w:r>
          </w:p>
        </w:tc>
      </w:tr>
      <w:tr w:rsidR="006B7FD7" w14:paraId="56D7D0F9" w14:textId="77777777" w:rsidTr="000E10B5">
        <w:trPr>
          <w:jc w:val="center"/>
        </w:trPr>
        <w:tc>
          <w:tcPr>
            <w:tcW w:w="1027" w:type="dxa"/>
            <w:tcBorders>
              <w:top w:val="nil"/>
              <w:left w:val="single" w:sz="4" w:space="0" w:color="auto"/>
              <w:bottom w:val="nil"/>
              <w:right w:val="single" w:sz="6" w:space="0" w:color="auto"/>
            </w:tcBorders>
          </w:tcPr>
          <w:p w14:paraId="158E455A"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0E073CD4"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6B54E28"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48436C3" w14:textId="77777777" w:rsidR="006B7FD7" w:rsidRDefault="006B7FD7" w:rsidP="000E10B5">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35B5B3" w14:textId="77777777" w:rsidR="006B7FD7" w:rsidRDefault="006B7FD7" w:rsidP="000E10B5">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A886C37" w14:textId="77777777" w:rsidR="006B7FD7" w:rsidRDefault="006B7FD7" w:rsidP="000E10B5">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3EAC722A" w14:textId="77777777" w:rsidR="006B7FD7" w:rsidRDefault="006B7FD7" w:rsidP="000E10B5">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78A49C95"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E17EC79" w14:textId="77777777" w:rsidR="006B7FD7" w:rsidRDefault="006B7FD7" w:rsidP="000E10B5">
            <w:pPr>
              <w:pStyle w:val="TAC"/>
            </w:pPr>
            <w:r>
              <w:t>-50</w:t>
            </w:r>
          </w:p>
        </w:tc>
      </w:tr>
      <w:tr w:rsidR="006B7FD7" w14:paraId="761806E2" w14:textId="77777777" w:rsidTr="000E10B5">
        <w:trPr>
          <w:jc w:val="center"/>
        </w:trPr>
        <w:tc>
          <w:tcPr>
            <w:tcW w:w="1027" w:type="dxa"/>
            <w:tcBorders>
              <w:top w:val="nil"/>
              <w:left w:val="single" w:sz="4" w:space="0" w:color="auto"/>
              <w:bottom w:val="nil"/>
              <w:right w:val="single" w:sz="6" w:space="0" w:color="auto"/>
            </w:tcBorders>
          </w:tcPr>
          <w:p w14:paraId="3078B354"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21847350"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714876B6"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3FF1C3B" w14:textId="77777777" w:rsidR="006B7FD7" w:rsidRDefault="006B7FD7" w:rsidP="000E10B5">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6CEABD80" w14:textId="77777777" w:rsidR="006B7FD7" w:rsidRDefault="006B7FD7" w:rsidP="000E10B5">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0474CEF1" w14:textId="77777777" w:rsidR="006B7FD7" w:rsidRDefault="006B7FD7" w:rsidP="000E10B5">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10339559" w14:textId="77777777" w:rsidR="006B7FD7" w:rsidRDefault="006B7FD7" w:rsidP="000E10B5">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25F527BD"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9023E2C" w14:textId="77777777" w:rsidR="006B7FD7" w:rsidRDefault="006B7FD7" w:rsidP="000E10B5">
            <w:pPr>
              <w:pStyle w:val="TAC"/>
            </w:pPr>
            <w:r>
              <w:t>-50</w:t>
            </w:r>
          </w:p>
        </w:tc>
      </w:tr>
      <w:tr w:rsidR="006B7FD7" w14:paraId="66AB0169" w14:textId="77777777" w:rsidTr="000E10B5">
        <w:trPr>
          <w:jc w:val="center"/>
        </w:trPr>
        <w:tc>
          <w:tcPr>
            <w:tcW w:w="1027" w:type="dxa"/>
            <w:tcBorders>
              <w:top w:val="nil"/>
              <w:left w:val="single" w:sz="4" w:space="0" w:color="auto"/>
              <w:bottom w:val="nil"/>
              <w:right w:val="single" w:sz="6" w:space="0" w:color="auto"/>
            </w:tcBorders>
            <w:hideMark/>
          </w:tcPr>
          <w:p w14:paraId="12CCF155" w14:textId="77777777" w:rsidR="006B7FD7" w:rsidRDefault="006B7FD7" w:rsidP="000E10B5">
            <w:pPr>
              <w:pStyle w:val="TAC"/>
            </w:pPr>
            <w:proofErr w:type="gramStart"/>
            <w:r>
              <w:rPr>
                <w:rFonts w:cs="Arial"/>
              </w:rPr>
              <w:t>±</w:t>
            </w:r>
            <w:r>
              <w:t>[</w:t>
            </w:r>
            <w:proofErr w:type="gramEnd"/>
            <w:r>
              <w:t>4.5]</w:t>
            </w:r>
          </w:p>
        </w:tc>
        <w:tc>
          <w:tcPr>
            <w:tcW w:w="1030" w:type="dxa"/>
            <w:tcBorders>
              <w:top w:val="nil"/>
              <w:left w:val="single" w:sz="6" w:space="0" w:color="auto"/>
              <w:bottom w:val="nil"/>
              <w:right w:val="single" w:sz="6" w:space="0" w:color="auto"/>
            </w:tcBorders>
            <w:hideMark/>
          </w:tcPr>
          <w:p w14:paraId="5B530CA4" w14:textId="77777777" w:rsidR="006B7FD7" w:rsidRDefault="006B7FD7" w:rsidP="000E10B5">
            <w:pPr>
              <w:pStyle w:val="TAC"/>
            </w:pPr>
            <w:proofErr w:type="gramStart"/>
            <w:r>
              <w:rPr>
                <w:rFonts w:cs="Arial"/>
              </w:rPr>
              <w:t>±</w:t>
            </w:r>
            <w:r>
              <w:t>[</w:t>
            </w:r>
            <w:proofErr w:type="gramEnd"/>
            <w:r>
              <w:t>5.5]</w:t>
            </w:r>
          </w:p>
        </w:tc>
        <w:tc>
          <w:tcPr>
            <w:tcW w:w="915" w:type="dxa"/>
            <w:tcBorders>
              <w:top w:val="nil"/>
              <w:left w:val="single" w:sz="6" w:space="0" w:color="auto"/>
              <w:bottom w:val="nil"/>
              <w:right w:val="single" w:sz="6" w:space="0" w:color="auto"/>
            </w:tcBorders>
            <w:hideMark/>
          </w:tcPr>
          <w:p w14:paraId="1C18C35A"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7D0B0A04" w14:textId="77777777" w:rsidR="006B7FD7" w:rsidRDefault="006B7FD7" w:rsidP="000E10B5">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B8C2FBE" w14:textId="77777777" w:rsidR="006B7FD7" w:rsidRDefault="006B7FD7" w:rsidP="000E10B5">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3C106244" w14:textId="77777777" w:rsidR="006B7FD7" w:rsidRDefault="006B7FD7" w:rsidP="000E10B5">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B96A72A" w14:textId="77777777" w:rsidR="006B7FD7" w:rsidRDefault="006B7FD7" w:rsidP="000E10B5">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3D97D5A4"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4EBD730" w14:textId="77777777" w:rsidR="006B7FD7" w:rsidRDefault="006B7FD7" w:rsidP="000E10B5">
            <w:pPr>
              <w:pStyle w:val="TAC"/>
            </w:pPr>
            <w:r>
              <w:t>-50</w:t>
            </w:r>
          </w:p>
        </w:tc>
      </w:tr>
      <w:tr w:rsidR="006B7FD7" w14:paraId="31DE423D" w14:textId="77777777" w:rsidTr="000E10B5">
        <w:trPr>
          <w:jc w:val="center"/>
        </w:trPr>
        <w:tc>
          <w:tcPr>
            <w:tcW w:w="1027" w:type="dxa"/>
            <w:tcBorders>
              <w:top w:val="nil"/>
              <w:left w:val="single" w:sz="4" w:space="0" w:color="auto"/>
              <w:bottom w:val="nil"/>
              <w:right w:val="single" w:sz="6" w:space="0" w:color="auto"/>
            </w:tcBorders>
          </w:tcPr>
          <w:p w14:paraId="49620318"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501D836A"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17474F3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B7361E" w14:textId="77777777" w:rsidR="006B7FD7" w:rsidRDefault="006B7FD7" w:rsidP="000E10B5">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00A3F2C5" w14:textId="77777777" w:rsidR="006B7FD7" w:rsidRDefault="006B7FD7" w:rsidP="000E10B5">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2CA52930" w14:textId="77777777" w:rsidR="006B7FD7" w:rsidRDefault="006B7FD7" w:rsidP="000E10B5">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5729E410" w14:textId="77777777" w:rsidR="006B7FD7" w:rsidRDefault="006B7FD7" w:rsidP="000E10B5">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7D1F260B"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F036FA1" w14:textId="77777777" w:rsidR="006B7FD7" w:rsidRDefault="006B7FD7" w:rsidP="000E10B5">
            <w:pPr>
              <w:pStyle w:val="TAC"/>
            </w:pPr>
            <w:r>
              <w:t>-50</w:t>
            </w:r>
          </w:p>
        </w:tc>
      </w:tr>
      <w:tr w:rsidR="006B7FD7" w14:paraId="20684962" w14:textId="77777777" w:rsidTr="000E10B5">
        <w:trPr>
          <w:jc w:val="center"/>
        </w:trPr>
        <w:tc>
          <w:tcPr>
            <w:tcW w:w="1027" w:type="dxa"/>
            <w:tcBorders>
              <w:top w:val="nil"/>
              <w:left w:val="single" w:sz="4" w:space="0" w:color="auto"/>
              <w:bottom w:val="nil"/>
              <w:right w:val="single" w:sz="6" w:space="0" w:color="auto"/>
            </w:tcBorders>
          </w:tcPr>
          <w:p w14:paraId="369FF454"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316D1003"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00C003B"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771B9AB" w14:textId="77777777" w:rsidR="006B7FD7" w:rsidRDefault="006B7FD7" w:rsidP="000E10B5">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50EC8D9E" w14:textId="77777777" w:rsidR="006B7FD7" w:rsidRDefault="006B7FD7" w:rsidP="000E10B5">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1E01BE97" w14:textId="77777777" w:rsidR="006B7FD7" w:rsidRDefault="006B7FD7" w:rsidP="000E10B5">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43F978AD" w14:textId="77777777" w:rsidR="006B7FD7" w:rsidRDefault="006B7FD7" w:rsidP="000E10B5">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54976C2C"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01DC054" w14:textId="77777777" w:rsidR="006B7FD7" w:rsidRDefault="006B7FD7" w:rsidP="000E10B5">
            <w:pPr>
              <w:pStyle w:val="TAC"/>
            </w:pPr>
            <w:r>
              <w:t>-50</w:t>
            </w:r>
          </w:p>
        </w:tc>
      </w:tr>
      <w:tr w:rsidR="006B7FD7" w14:paraId="6B752185" w14:textId="77777777" w:rsidTr="000E10B5">
        <w:trPr>
          <w:jc w:val="center"/>
        </w:trPr>
        <w:tc>
          <w:tcPr>
            <w:tcW w:w="1027" w:type="dxa"/>
            <w:tcBorders>
              <w:top w:val="nil"/>
              <w:left w:val="single" w:sz="4" w:space="0" w:color="auto"/>
              <w:bottom w:val="nil"/>
              <w:right w:val="single" w:sz="6" w:space="0" w:color="auto"/>
            </w:tcBorders>
          </w:tcPr>
          <w:p w14:paraId="5BD3F989"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6E18DACD"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4A8EE91A"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7916362" w14:textId="77777777" w:rsidR="006B7FD7" w:rsidRDefault="006B7FD7" w:rsidP="000E10B5">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4F9E97BE" w14:textId="77777777" w:rsidR="006B7FD7" w:rsidRDefault="006B7FD7" w:rsidP="000E10B5">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12303881" w14:textId="77777777" w:rsidR="006B7FD7" w:rsidRDefault="006B7FD7" w:rsidP="000E10B5">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5EF47697" w14:textId="77777777" w:rsidR="006B7FD7" w:rsidRDefault="006B7FD7" w:rsidP="000E10B5">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637674DE"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26E45B5" w14:textId="77777777" w:rsidR="006B7FD7" w:rsidRDefault="006B7FD7" w:rsidP="000E10B5">
            <w:pPr>
              <w:pStyle w:val="TAC"/>
            </w:pPr>
            <w:r>
              <w:t>-50</w:t>
            </w:r>
          </w:p>
        </w:tc>
      </w:tr>
      <w:tr w:rsidR="006B7FD7" w14:paraId="59C5C76E" w14:textId="77777777" w:rsidTr="000E10B5">
        <w:trPr>
          <w:jc w:val="center"/>
        </w:trPr>
        <w:tc>
          <w:tcPr>
            <w:tcW w:w="1027" w:type="dxa"/>
            <w:tcBorders>
              <w:top w:val="nil"/>
              <w:left w:val="single" w:sz="4" w:space="0" w:color="auto"/>
              <w:bottom w:val="nil"/>
              <w:right w:val="single" w:sz="6" w:space="0" w:color="auto"/>
            </w:tcBorders>
          </w:tcPr>
          <w:p w14:paraId="0793D352" w14:textId="77777777" w:rsidR="006B7FD7" w:rsidRDefault="006B7FD7" w:rsidP="000E10B5">
            <w:pPr>
              <w:pStyle w:val="TAC"/>
            </w:pPr>
          </w:p>
        </w:tc>
        <w:tc>
          <w:tcPr>
            <w:tcW w:w="1030" w:type="dxa"/>
            <w:tcBorders>
              <w:top w:val="nil"/>
              <w:left w:val="single" w:sz="6" w:space="0" w:color="auto"/>
              <w:bottom w:val="nil"/>
              <w:right w:val="single" w:sz="6" w:space="0" w:color="auto"/>
            </w:tcBorders>
          </w:tcPr>
          <w:p w14:paraId="4D1EA8C3" w14:textId="77777777" w:rsidR="006B7FD7" w:rsidRDefault="006B7FD7" w:rsidP="000E10B5">
            <w:pPr>
              <w:pStyle w:val="TAC"/>
            </w:pPr>
          </w:p>
        </w:tc>
        <w:tc>
          <w:tcPr>
            <w:tcW w:w="915" w:type="dxa"/>
            <w:tcBorders>
              <w:top w:val="nil"/>
              <w:left w:val="single" w:sz="6" w:space="0" w:color="auto"/>
              <w:bottom w:val="nil"/>
              <w:right w:val="single" w:sz="6" w:space="0" w:color="auto"/>
            </w:tcBorders>
          </w:tcPr>
          <w:p w14:paraId="2C3D0E9E"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D668BB4" w14:textId="77777777" w:rsidR="006B7FD7" w:rsidRDefault="006B7FD7" w:rsidP="000E10B5">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20A5D19" w14:textId="77777777" w:rsidR="006B7FD7" w:rsidRDefault="006B7FD7" w:rsidP="000E10B5">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02A2405B" w14:textId="77777777" w:rsidR="006B7FD7" w:rsidRDefault="006B7FD7" w:rsidP="000E10B5">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58BA659" w14:textId="77777777" w:rsidR="006B7FD7" w:rsidRDefault="006B7FD7" w:rsidP="000E10B5">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79795C27" w14:textId="77777777" w:rsidR="006B7FD7" w:rsidRDefault="006B7FD7" w:rsidP="000E10B5">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FD14160" w14:textId="77777777" w:rsidR="006B7FD7" w:rsidRDefault="006B7FD7" w:rsidP="000E10B5">
            <w:pPr>
              <w:pStyle w:val="TAC"/>
            </w:pPr>
            <w:r>
              <w:t>-50</w:t>
            </w:r>
          </w:p>
        </w:tc>
      </w:tr>
      <w:tr w:rsidR="006B7FD7" w14:paraId="6E866810" w14:textId="77777777" w:rsidTr="000E10B5">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1380B2B6" w14:textId="77777777" w:rsidR="006B7FD7" w:rsidRDefault="006B7FD7" w:rsidP="000E10B5">
            <w:pPr>
              <w:pStyle w:val="TAN"/>
            </w:pPr>
            <w:r>
              <w:t>NOTE 1:</w:t>
            </w:r>
            <w:r>
              <w:tab/>
              <w:t>Io is assumed to have constant EPRE across the bandwidth.</w:t>
            </w:r>
          </w:p>
          <w:p w14:paraId="4B54AB3C"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9DC0CC1" w14:textId="77777777" w:rsidR="006B7FD7" w:rsidRDefault="006B7FD7" w:rsidP="000E10B5">
            <w:pPr>
              <w:pStyle w:val="TAN"/>
              <w:rPr>
                <w:ins w:id="10" w:author="vivo-Yanliang SUN" w:date="2022-11-07T18:02:00Z"/>
              </w:rPr>
            </w:pPr>
            <w:r>
              <w:t>NOTE 3:</w:t>
            </w:r>
            <w:r>
              <w:tab/>
              <w:t>NR operating band groups in FR1 are as defined in clause 3.5.2.</w:t>
            </w:r>
          </w:p>
          <w:p w14:paraId="0A3A02B4" w14:textId="7F161878" w:rsidR="00DE52DF" w:rsidRDefault="00DE52DF" w:rsidP="000E10B5">
            <w:pPr>
              <w:pStyle w:val="TAN"/>
            </w:pPr>
            <w:ins w:id="11" w:author="vivo-Yanliang SUN" w:date="2022-11-07T18:02:00Z">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5532241" w14:textId="77777777" w:rsidR="006B7FD7" w:rsidRDefault="006B7FD7" w:rsidP="006B7FD7">
      <w:pPr>
        <w:rPr>
          <w:rFonts w:eastAsia="?? ??"/>
        </w:rPr>
      </w:pPr>
    </w:p>
    <w:p w14:paraId="5155D594" w14:textId="77777777" w:rsidR="006B7FD7" w:rsidRDefault="006B7FD7" w:rsidP="006B7FD7">
      <w:pPr>
        <w:pStyle w:val="40"/>
        <w:rPr>
          <w:lang w:val="en-US"/>
        </w:rPr>
      </w:pPr>
      <w:r>
        <w:rPr>
          <w:lang w:val="en-US"/>
        </w:rPr>
        <w:t>10.1.27.2</w:t>
      </w:r>
      <w:r>
        <w:rPr>
          <w:lang w:val="en-US"/>
        </w:rPr>
        <w:tab/>
        <w:t>L1-SINR accuracy requirements with SSB based CMR and dedicated IMR configured</w:t>
      </w:r>
    </w:p>
    <w:p w14:paraId="64EF70EB" w14:textId="77777777" w:rsidR="006B7FD7" w:rsidRDefault="006B7FD7" w:rsidP="006B7FD7">
      <w:pPr>
        <w:pStyle w:val="5"/>
      </w:pPr>
      <w:r>
        <w:t>10.1.27.2.1</w:t>
      </w:r>
      <w:r>
        <w:tab/>
        <w:t>Absolute Accuracy</w:t>
      </w:r>
    </w:p>
    <w:p w14:paraId="50CBE5A0" w14:textId="77777777" w:rsidR="006B7FD7" w:rsidRDefault="006B7FD7" w:rsidP="006B7FD7">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39350770" w14:textId="77777777" w:rsidR="006B7FD7" w:rsidRDefault="006B7FD7" w:rsidP="006B7FD7">
      <w:pPr>
        <w:rPr>
          <w:rFonts w:cs="v4.2.0"/>
        </w:rPr>
      </w:pPr>
      <w:r>
        <w:rPr>
          <w:rFonts w:cs="v4.2.0"/>
        </w:rPr>
        <w:t xml:space="preserve">The accuracy requirements are defined in Table </w:t>
      </w:r>
      <w:bookmarkStart w:id="12" w:name="_Hlk53324613"/>
      <w:r>
        <w:rPr>
          <w:rFonts w:cs="v4.2.0"/>
        </w:rPr>
        <w:t xml:space="preserve">10.1.27.2.1-1 </w:t>
      </w:r>
      <w:bookmarkEnd w:id="12"/>
      <w:r>
        <w:rPr>
          <w:rFonts w:cs="v4.2.0"/>
        </w:rPr>
        <w:t>for SSB based CMR and NZP-IMR and in Table 10.1.27</w:t>
      </w:r>
      <w:r w:rsidRPr="00313499">
        <w:rPr>
          <w:rFonts w:cs="v4.2.0"/>
        </w:rPr>
        <w:t>.2.1-</w:t>
      </w:r>
      <w:r>
        <w:rPr>
          <w:rFonts w:cs="v4.2.0"/>
        </w:rPr>
        <w:t xml:space="preserve">2 for SSB based CMR and ZP-IMR. </w:t>
      </w:r>
    </w:p>
    <w:p w14:paraId="426B2522" w14:textId="77777777" w:rsidR="006B7FD7" w:rsidRDefault="006B7FD7" w:rsidP="006B7FD7">
      <w:pPr>
        <w:rPr>
          <w:rFonts w:cs="v4.2.0"/>
        </w:rPr>
      </w:pPr>
      <w:r>
        <w:rPr>
          <w:rFonts w:cs="v4.2.0"/>
        </w:rPr>
        <w:t>The accuracy requirements in Tables 10.1.27.2.1-1 and 10.1.27.2.1-2 are valid under the following conditions:</w:t>
      </w:r>
    </w:p>
    <w:p w14:paraId="237C7434" w14:textId="77777777" w:rsidR="006B7FD7" w:rsidRDefault="006B7FD7" w:rsidP="006B7FD7">
      <w:pPr>
        <w:pStyle w:val="B10"/>
      </w:pPr>
      <w:r>
        <w:t>-</w:t>
      </w:r>
      <w:r>
        <w:tab/>
        <w:t>Conditions defined in clause 7.3 of TS 38.101-1 [18] for reference sensitivity are fulfilled.</w:t>
      </w:r>
    </w:p>
    <w:p w14:paraId="7882A31D" w14:textId="77777777" w:rsidR="006B7FD7" w:rsidRDefault="006B7FD7" w:rsidP="006B7FD7">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46B88087" w14:textId="77777777" w:rsidR="006B7FD7" w:rsidRDefault="006B7FD7" w:rsidP="006B7FD7">
      <w:pPr>
        <w:pStyle w:val="B10"/>
        <w:rPr>
          <w:lang w:eastAsia="zh-CN"/>
        </w:rPr>
      </w:pPr>
      <w:bookmarkStart w:id="13" w:name="_Hlk53385889"/>
      <w:r>
        <w:rPr>
          <w:lang w:eastAsia="zh-CN"/>
        </w:rPr>
        <w:lastRenderedPageBreak/>
        <w:t>-</w:t>
      </w:r>
      <w:r>
        <w:rPr>
          <w:lang w:eastAsia="zh-CN"/>
        </w:rPr>
        <w:tab/>
        <w:t>The bandwidth of NZP-IMR and ZP-IMR is 48 PRBs and the density is 3.</w:t>
      </w:r>
    </w:p>
    <w:p w14:paraId="2F279196"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bookmarkEnd w:id="13"/>
    </w:p>
    <w:p w14:paraId="1C08F977" w14:textId="77777777" w:rsidR="006B7FD7" w:rsidRDefault="006B7FD7" w:rsidP="006B7FD7">
      <w:pPr>
        <w:rPr>
          <w:lang w:eastAsia="zh-CN"/>
        </w:rPr>
      </w:pPr>
      <w:r>
        <w:rPr>
          <w:lang w:eastAsia="zh-CN"/>
        </w:rPr>
        <w:t>The performance with larger bandwidth of NZP-IMR and ZP-IMR is equal to or better than the accuracy requirements in Tables 10.1.27.2.1-1 and 10.1.27.2.1-2.</w:t>
      </w:r>
    </w:p>
    <w:p w14:paraId="1F571922" w14:textId="77777777" w:rsidR="006B7FD7" w:rsidRPr="00012E84" w:rsidRDefault="006B7FD7" w:rsidP="006B7FD7">
      <w:pPr>
        <w:rPr>
          <w:lang w:eastAsia="zh-CN"/>
        </w:rPr>
      </w:pPr>
    </w:p>
    <w:p w14:paraId="6B6BEB17" w14:textId="77777777" w:rsidR="006B7FD7" w:rsidRPr="00ED42F6" w:rsidRDefault="006B7FD7" w:rsidP="006B7FD7">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6B7FD7" w14:paraId="39840B64"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626C4F9" w14:textId="77777777" w:rsidR="006B7FD7" w:rsidRDefault="006B7FD7" w:rsidP="000E10B5">
            <w:pPr>
              <w:pStyle w:val="TAH"/>
            </w:pPr>
            <w:bookmarkStart w:id="14"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85F426C" w14:textId="77777777" w:rsidR="006B7FD7" w:rsidRDefault="006B7FD7" w:rsidP="000E10B5">
            <w:pPr>
              <w:pStyle w:val="TAH"/>
            </w:pPr>
            <w:r>
              <w:t>Conditions</w:t>
            </w:r>
          </w:p>
        </w:tc>
      </w:tr>
      <w:tr w:rsidR="006B7FD7" w14:paraId="2BCCE000"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19B5D339"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F74E7A7" w14:textId="77777777" w:rsidR="006B7FD7" w:rsidRDefault="006B7FD7" w:rsidP="000E10B5">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72E7E97A" w14:textId="77777777" w:rsidR="006B7FD7" w:rsidRDefault="006B7FD7" w:rsidP="000E10B5">
            <w:pPr>
              <w:pStyle w:val="TAH"/>
            </w:pPr>
            <w:r>
              <w:t xml:space="preserve">SSB- </w:t>
            </w:r>
          </w:p>
          <w:p w14:paraId="45F4D83E" w14:textId="77777777" w:rsidR="006B7FD7" w:rsidRDefault="006B7FD7" w:rsidP="000E10B5">
            <w:pPr>
              <w:pStyle w:val="TAH"/>
            </w:pPr>
            <w:r>
              <w:t>CMR</w:t>
            </w:r>
          </w:p>
          <w:p w14:paraId="5D18A427" w14:textId="77777777" w:rsidR="006B7FD7" w:rsidRDefault="006B7FD7" w:rsidP="000E10B5">
            <w:pPr>
              <w:pStyle w:val="TAH"/>
            </w:pPr>
            <w:proofErr w:type="spellStart"/>
            <w:r>
              <w:t>Ês</w:t>
            </w:r>
            <w:proofErr w:type="spellEnd"/>
            <w:r>
              <w:t>/</w:t>
            </w:r>
            <w:proofErr w:type="spellStart"/>
            <w:r>
              <w:t>Iot</w:t>
            </w:r>
            <w:proofErr w:type="spellEnd"/>
          </w:p>
        </w:tc>
        <w:tc>
          <w:tcPr>
            <w:tcW w:w="707" w:type="dxa"/>
            <w:gridSpan w:val="2"/>
            <w:tcBorders>
              <w:top w:val="single" w:sz="6" w:space="0" w:color="auto"/>
              <w:left w:val="single" w:sz="6" w:space="0" w:color="auto"/>
              <w:bottom w:val="nil"/>
              <w:right w:val="single" w:sz="6" w:space="0" w:color="auto"/>
            </w:tcBorders>
            <w:vAlign w:val="center"/>
          </w:tcPr>
          <w:p w14:paraId="155E6003" w14:textId="77777777" w:rsidR="006B7FD7" w:rsidRDefault="006B7FD7" w:rsidP="000E10B5">
            <w:pPr>
              <w:pStyle w:val="TAH"/>
            </w:pPr>
            <w:r>
              <w:t>NZP-IMR</w:t>
            </w:r>
          </w:p>
          <w:p w14:paraId="6095FF85" w14:textId="77777777" w:rsidR="006B7FD7" w:rsidRDefault="006B7FD7" w:rsidP="000E10B5">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5788680" w14:textId="77777777" w:rsidR="006B7FD7" w:rsidRDefault="006B7FD7" w:rsidP="000E10B5">
            <w:pPr>
              <w:pStyle w:val="TAH"/>
            </w:pPr>
            <w:r>
              <w:t>Io</w:t>
            </w:r>
            <w:r>
              <w:rPr>
                <w:vertAlign w:val="superscript"/>
              </w:rPr>
              <w:t xml:space="preserve"> Note 1</w:t>
            </w:r>
            <w:r>
              <w:t xml:space="preserve"> range</w:t>
            </w:r>
          </w:p>
        </w:tc>
      </w:tr>
      <w:tr w:rsidR="006B7FD7" w14:paraId="6681238A"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6DBA317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B07CD44"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55A5E15"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vAlign w:val="center"/>
          </w:tcPr>
          <w:p w14:paraId="46D7FDD5"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731A2AD" w14:textId="77777777" w:rsidR="006B7FD7" w:rsidRDefault="006B7FD7" w:rsidP="000E10B5">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63ABFEE"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E1FBAE" w14:textId="77777777" w:rsidR="006B7FD7" w:rsidRDefault="006B7FD7" w:rsidP="000E10B5">
            <w:pPr>
              <w:pStyle w:val="TAH"/>
            </w:pPr>
            <w:r>
              <w:t>Maximum Io</w:t>
            </w:r>
          </w:p>
        </w:tc>
      </w:tr>
      <w:tr w:rsidR="006B7FD7" w14:paraId="5B9DDAFE"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33D6377"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51D8925" w14:textId="77777777" w:rsidR="006B7FD7" w:rsidRDefault="006B7FD7" w:rsidP="000E10B5">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39234422" w14:textId="77777777" w:rsidR="006B7FD7" w:rsidRDefault="006B7FD7" w:rsidP="000E10B5">
            <w:pPr>
              <w:pStyle w:val="TAH"/>
            </w:pPr>
            <w:r>
              <w:t>dB</w:t>
            </w:r>
          </w:p>
        </w:tc>
        <w:tc>
          <w:tcPr>
            <w:tcW w:w="696" w:type="dxa"/>
            <w:tcBorders>
              <w:top w:val="single" w:sz="6" w:space="0" w:color="auto"/>
              <w:left w:val="single" w:sz="6" w:space="0" w:color="auto"/>
              <w:bottom w:val="nil"/>
              <w:right w:val="single" w:sz="6" w:space="0" w:color="auto"/>
            </w:tcBorders>
            <w:vAlign w:val="center"/>
          </w:tcPr>
          <w:p w14:paraId="18F9A837"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3CB713FB" w14:textId="77777777" w:rsidR="006B7FD7" w:rsidRDefault="006B7FD7" w:rsidP="000E10B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6866165"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C533807"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F996AAB" w14:textId="77777777" w:rsidR="006B7FD7" w:rsidRDefault="006B7FD7" w:rsidP="000E10B5">
            <w:pPr>
              <w:pStyle w:val="TAH"/>
            </w:pPr>
            <w:r>
              <w:t>dBm/</w:t>
            </w:r>
            <w:proofErr w:type="spellStart"/>
            <w:r>
              <w:t>BW</w:t>
            </w:r>
            <w:r>
              <w:rPr>
                <w:vertAlign w:val="subscript"/>
              </w:rPr>
              <w:t>Channel</w:t>
            </w:r>
            <w:proofErr w:type="spellEnd"/>
          </w:p>
        </w:tc>
      </w:tr>
      <w:tr w:rsidR="006B7FD7" w14:paraId="7DB57A3B"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51E716F1"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2967FF22"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tcPr>
          <w:p w14:paraId="15B37E31"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tcPr>
          <w:p w14:paraId="21FCD22E"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tcPr>
          <w:p w14:paraId="7B17E0E9" w14:textId="77777777" w:rsidR="006B7FD7" w:rsidRDefault="006B7FD7" w:rsidP="000E10B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E1C3F4E" w14:textId="77777777" w:rsidR="006B7FD7" w:rsidRDefault="006B7FD7" w:rsidP="000E10B5">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7CB58C7E"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BDBB2F6"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166D6482" w14:textId="77777777" w:rsidR="006B7FD7" w:rsidRDefault="006B7FD7" w:rsidP="000E10B5">
            <w:pPr>
              <w:pStyle w:val="TAH"/>
            </w:pPr>
          </w:p>
        </w:tc>
      </w:tr>
      <w:tr w:rsidR="006B7FD7" w14:paraId="48B96A45" w14:textId="77777777" w:rsidTr="000E10B5">
        <w:trPr>
          <w:jc w:val="center"/>
        </w:trPr>
        <w:tc>
          <w:tcPr>
            <w:tcW w:w="1031" w:type="dxa"/>
            <w:tcBorders>
              <w:top w:val="single" w:sz="6" w:space="0" w:color="auto"/>
              <w:left w:val="single" w:sz="4" w:space="0" w:color="auto"/>
              <w:bottom w:val="nil"/>
              <w:right w:val="single" w:sz="6" w:space="0" w:color="auto"/>
            </w:tcBorders>
          </w:tcPr>
          <w:p w14:paraId="361F33AD"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660E52A1" w14:textId="77777777" w:rsidR="006B7FD7" w:rsidRDefault="006B7FD7" w:rsidP="000E10B5">
            <w:pPr>
              <w:pStyle w:val="TAC"/>
            </w:pPr>
          </w:p>
        </w:tc>
        <w:tc>
          <w:tcPr>
            <w:tcW w:w="934" w:type="dxa"/>
            <w:gridSpan w:val="2"/>
            <w:tcBorders>
              <w:top w:val="single" w:sz="6" w:space="0" w:color="auto"/>
              <w:left w:val="single" w:sz="6" w:space="0" w:color="auto"/>
              <w:bottom w:val="nil"/>
              <w:right w:val="single" w:sz="6" w:space="0" w:color="auto"/>
            </w:tcBorders>
          </w:tcPr>
          <w:p w14:paraId="4E84E213" w14:textId="77777777" w:rsidR="006B7FD7" w:rsidRDefault="006B7FD7" w:rsidP="000E10B5">
            <w:pPr>
              <w:pStyle w:val="TAC"/>
            </w:pPr>
          </w:p>
        </w:tc>
        <w:tc>
          <w:tcPr>
            <w:tcW w:w="696" w:type="dxa"/>
            <w:tcBorders>
              <w:top w:val="single" w:sz="6" w:space="0" w:color="auto"/>
              <w:left w:val="single" w:sz="6" w:space="0" w:color="auto"/>
              <w:bottom w:val="nil"/>
              <w:right w:val="single" w:sz="6" w:space="0" w:color="auto"/>
            </w:tcBorders>
          </w:tcPr>
          <w:p w14:paraId="5AE1C8D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2E2ED6C" w14:textId="77777777" w:rsidR="006B7FD7" w:rsidRDefault="006B7FD7" w:rsidP="000E10B5">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6BB11BC" w14:textId="77777777" w:rsidR="006B7FD7" w:rsidRDefault="006B7FD7" w:rsidP="000E10B5">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01A460C5"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A2128A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2071C6" w14:textId="77777777" w:rsidR="006B7FD7" w:rsidRDefault="006B7FD7" w:rsidP="000E10B5">
            <w:pPr>
              <w:pStyle w:val="TAC"/>
            </w:pPr>
            <w:r>
              <w:t>-50</w:t>
            </w:r>
          </w:p>
        </w:tc>
      </w:tr>
      <w:tr w:rsidR="006B7FD7" w14:paraId="7A065E38" w14:textId="77777777" w:rsidTr="000E10B5">
        <w:trPr>
          <w:jc w:val="center"/>
        </w:trPr>
        <w:tc>
          <w:tcPr>
            <w:tcW w:w="1031" w:type="dxa"/>
            <w:tcBorders>
              <w:top w:val="nil"/>
              <w:left w:val="single" w:sz="4" w:space="0" w:color="auto"/>
              <w:bottom w:val="nil"/>
              <w:right w:val="single" w:sz="6" w:space="0" w:color="auto"/>
            </w:tcBorders>
          </w:tcPr>
          <w:p w14:paraId="0C2EB72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734A89B"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A353BEB"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274878B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24BF639" w14:textId="77777777" w:rsidR="006B7FD7" w:rsidRDefault="006B7FD7" w:rsidP="000E10B5">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5731B834" w14:textId="77777777" w:rsidR="006B7FD7" w:rsidRDefault="006B7FD7" w:rsidP="000E10B5">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9749861"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90693E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642C5B" w14:textId="77777777" w:rsidR="006B7FD7" w:rsidRDefault="006B7FD7" w:rsidP="000E10B5">
            <w:pPr>
              <w:pStyle w:val="TAC"/>
            </w:pPr>
            <w:r>
              <w:t>-50</w:t>
            </w:r>
          </w:p>
        </w:tc>
      </w:tr>
      <w:tr w:rsidR="006B7FD7" w14:paraId="560481DA" w14:textId="77777777" w:rsidTr="000E10B5">
        <w:trPr>
          <w:jc w:val="center"/>
        </w:trPr>
        <w:tc>
          <w:tcPr>
            <w:tcW w:w="1031" w:type="dxa"/>
            <w:tcBorders>
              <w:top w:val="nil"/>
              <w:left w:val="single" w:sz="4" w:space="0" w:color="auto"/>
              <w:bottom w:val="nil"/>
              <w:right w:val="single" w:sz="6" w:space="0" w:color="auto"/>
            </w:tcBorders>
          </w:tcPr>
          <w:p w14:paraId="61598F4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3DA068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1E397FA7"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1EE2E0E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0DA5FA7" w14:textId="77777777" w:rsidR="006B7FD7" w:rsidRDefault="006B7FD7" w:rsidP="000E10B5">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54942E75" w14:textId="77777777" w:rsidR="006B7FD7" w:rsidRDefault="006B7FD7" w:rsidP="000E10B5">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3C71F76"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90ED8D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A0B9CB" w14:textId="77777777" w:rsidR="006B7FD7" w:rsidRDefault="006B7FD7" w:rsidP="000E10B5">
            <w:pPr>
              <w:pStyle w:val="TAC"/>
            </w:pPr>
            <w:r>
              <w:t>-50</w:t>
            </w:r>
          </w:p>
        </w:tc>
      </w:tr>
      <w:tr w:rsidR="006B7FD7" w14:paraId="425AADF5" w14:textId="77777777" w:rsidTr="000E10B5">
        <w:trPr>
          <w:jc w:val="center"/>
        </w:trPr>
        <w:tc>
          <w:tcPr>
            <w:tcW w:w="1031" w:type="dxa"/>
            <w:tcBorders>
              <w:top w:val="nil"/>
              <w:left w:val="single" w:sz="4" w:space="0" w:color="auto"/>
              <w:bottom w:val="nil"/>
              <w:right w:val="single" w:sz="6" w:space="0" w:color="auto"/>
            </w:tcBorders>
            <w:hideMark/>
          </w:tcPr>
          <w:p w14:paraId="05F671A0" w14:textId="77777777" w:rsidR="006B7FD7" w:rsidRDefault="006B7FD7" w:rsidP="000E10B5">
            <w:pPr>
              <w:pStyle w:val="TAC"/>
            </w:pPr>
            <w:r>
              <w:rPr>
                <w:rFonts w:cs="Arial"/>
              </w:rPr>
              <w:t>±</w:t>
            </w:r>
            <w:r>
              <w:t>4.0</w:t>
            </w:r>
          </w:p>
        </w:tc>
        <w:tc>
          <w:tcPr>
            <w:tcW w:w="1026" w:type="dxa"/>
            <w:tcBorders>
              <w:top w:val="nil"/>
              <w:left w:val="single" w:sz="6" w:space="0" w:color="auto"/>
              <w:bottom w:val="nil"/>
              <w:right w:val="single" w:sz="6" w:space="0" w:color="auto"/>
            </w:tcBorders>
            <w:hideMark/>
          </w:tcPr>
          <w:p w14:paraId="5A71AA0A" w14:textId="77777777" w:rsidR="006B7FD7" w:rsidRDefault="006B7FD7" w:rsidP="000E10B5">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55953432" w14:textId="77777777" w:rsidR="006B7FD7" w:rsidRDefault="006B7FD7" w:rsidP="000E10B5">
            <w:pPr>
              <w:pStyle w:val="TAC"/>
            </w:pPr>
            <w:r>
              <w:sym w:font="Symbol" w:char="F0B3"/>
            </w:r>
            <w:r>
              <w:t>0</w:t>
            </w:r>
          </w:p>
        </w:tc>
        <w:tc>
          <w:tcPr>
            <w:tcW w:w="696" w:type="dxa"/>
            <w:tcBorders>
              <w:top w:val="nil"/>
              <w:left w:val="single" w:sz="6" w:space="0" w:color="auto"/>
              <w:bottom w:val="nil"/>
              <w:right w:val="single" w:sz="6" w:space="0" w:color="auto"/>
            </w:tcBorders>
          </w:tcPr>
          <w:p w14:paraId="580057F3"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03AF3CD" w14:textId="77777777" w:rsidR="006B7FD7" w:rsidRDefault="006B7FD7" w:rsidP="000E10B5">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0A7AFE1" w14:textId="77777777" w:rsidR="006B7FD7" w:rsidRDefault="006B7FD7" w:rsidP="000E10B5">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0C130B41"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1A37F2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51BA09" w14:textId="77777777" w:rsidR="006B7FD7" w:rsidRDefault="006B7FD7" w:rsidP="000E10B5">
            <w:pPr>
              <w:pStyle w:val="TAC"/>
            </w:pPr>
            <w:r>
              <w:t>-50</w:t>
            </w:r>
          </w:p>
        </w:tc>
      </w:tr>
      <w:tr w:rsidR="006B7FD7" w14:paraId="73B20893" w14:textId="77777777" w:rsidTr="000E10B5">
        <w:trPr>
          <w:jc w:val="center"/>
        </w:trPr>
        <w:tc>
          <w:tcPr>
            <w:tcW w:w="1031" w:type="dxa"/>
            <w:tcBorders>
              <w:top w:val="nil"/>
              <w:left w:val="single" w:sz="4" w:space="0" w:color="auto"/>
              <w:bottom w:val="nil"/>
              <w:right w:val="single" w:sz="6" w:space="0" w:color="auto"/>
            </w:tcBorders>
          </w:tcPr>
          <w:p w14:paraId="2BD05CC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3852BA4"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56E8267E"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2319899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5C11DB5" w14:textId="77777777" w:rsidR="006B7FD7" w:rsidRDefault="006B7FD7" w:rsidP="000E10B5">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7C9D8224" w14:textId="77777777" w:rsidR="006B7FD7" w:rsidRDefault="006B7FD7" w:rsidP="000E10B5">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419693AB"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8ABD2E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C5A75B" w14:textId="77777777" w:rsidR="006B7FD7" w:rsidRDefault="006B7FD7" w:rsidP="000E10B5">
            <w:pPr>
              <w:pStyle w:val="TAC"/>
            </w:pPr>
            <w:r>
              <w:t>-50</w:t>
            </w:r>
          </w:p>
        </w:tc>
      </w:tr>
      <w:tr w:rsidR="006B7FD7" w14:paraId="55121F56" w14:textId="77777777" w:rsidTr="000E10B5">
        <w:trPr>
          <w:jc w:val="center"/>
        </w:trPr>
        <w:tc>
          <w:tcPr>
            <w:tcW w:w="1031" w:type="dxa"/>
            <w:tcBorders>
              <w:top w:val="nil"/>
              <w:left w:val="single" w:sz="4" w:space="0" w:color="auto"/>
              <w:bottom w:val="nil"/>
              <w:right w:val="single" w:sz="6" w:space="0" w:color="auto"/>
            </w:tcBorders>
          </w:tcPr>
          <w:p w14:paraId="0FFFEA4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7CBDF3D"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13401682"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1CAC298F"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3C30C7F" w14:textId="77777777" w:rsidR="006B7FD7" w:rsidRDefault="006B7FD7" w:rsidP="000E10B5">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3CC32ACB" w14:textId="77777777" w:rsidR="006B7FD7" w:rsidRDefault="006B7FD7" w:rsidP="000E10B5">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264D929A"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8FDE42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268D94" w14:textId="77777777" w:rsidR="006B7FD7" w:rsidRDefault="006B7FD7" w:rsidP="000E10B5">
            <w:pPr>
              <w:pStyle w:val="TAC"/>
            </w:pPr>
            <w:r>
              <w:t>-50</w:t>
            </w:r>
          </w:p>
        </w:tc>
      </w:tr>
      <w:tr w:rsidR="006B7FD7" w14:paraId="406C8CAF" w14:textId="77777777" w:rsidTr="000E10B5">
        <w:trPr>
          <w:jc w:val="center"/>
        </w:trPr>
        <w:tc>
          <w:tcPr>
            <w:tcW w:w="1031" w:type="dxa"/>
            <w:tcBorders>
              <w:top w:val="nil"/>
              <w:left w:val="single" w:sz="4" w:space="0" w:color="auto"/>
              <w:bottom w:val="nil"/>
              <w:right w:val="single" w:sz="6" w:space="0" w:color="auto"/>
            </w:tcBorders>
          </w:tcPr>
          <w:p w14:paraId="3349056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3610E1F"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D677C9A"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5623E26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9B18E0B" w14:textId="77777777" w:rsidR="006B7FD7" w:rsidRDefault="006B7FD7" w:rsidP="000E10B5">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BA302CD" w14:textId="77777777" w:rsidR="006B7FD7" w:rsidRDefault="006B7FD7" w:rsidP="000E10B5">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67AF6543"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ECC9FA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164548" w14:textId="77777777" w:rsidR="006B7FD7" w:rsidRDefault="006B7FD7" w:rsidP="000E10B5">
            <w:pPr>
              <w:pStyle w:val="TAC"/>
            </w:pPr>
            <w:r>
              <w:t>-50</w:t>
            </w:r>
          </w:p>
        </w:tc>
      </w:tr>
      <w:tr w:rsidR="006B7FD7" w14:paraId="50FC57A2" w14:textId="77777777" w:rsidTr="000E10B5">
        <w:trPr>
          <w:jc w:val="center"/>
        </w:trPr>
        <w:tc>
          <w:tcPr>
            <w:tcW w:w="1031" w:type="dxa"/>
            <w:tcBorders>
              <w:top w:val="nil"/>
              <w:left w:val="single" w:sz="4" w:space="0" w:color="auto"/>
              <w:bottom w:val="nil"/>
              <w:right w:val="single" w:sz="6" w:space="0" w:color="auto"/>
            </w:tcBorders>
          </w:tcPr>
          <w:p w14:paraId="1F5DF1E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21562E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9806F7E"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0F420F8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459ED27" w14:textId="77777777" w:rsidR="006B7FD7" w:rsidRDefault="006B7FD7" w:rsidP="000E10B5">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38EBE5D5" w14:textId="77777777" w:rsidR="006B7FD7" w:rsidRDefault="006B7FD7" w:rsidP="000E10B5">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4CDCEF2D"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2D0602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06551F" w14:textId="77777777" w:rsidR="006B7FD7" w:rsidRDefault="006B7FD7" w:rsidP="000E10B5">
            <w:pPr>
              <w:pStyle w:val="TAC"/>
            </w:pPr>
            <w:r>
              <w:t>-50</w:t>
            </w:r>
          </w:p>
        </w:tc>
      </w:tr>
      <w:tr w:rsidR="006B7FD7" w14:paraId="0EEE0533" w14:textId="77777777" w:rsidTr="000E10B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BBAC5BA" w14:textId="77777777" w:rsidR="006B7FD7" w:rsidRDefault="006B7FD7" w:rsidP="000E10B5">
            <w:pPr>
              <w:pStyle w:val="TAN"/>
            </w:pPr>
            <w:r>
              <w:t>NOTE 1:</w:t>
            </w:r>
            <w:r>
              <w:tab/>
              <w:t>Io is assumed to have constant EPRE across the bandwidth.</w:t>
            </w:r>
          </w:p>
          <w:p w14:paraId="2B4A0A5B" w14:textId="77777777" w:rsidR="006B7FD7" w:rsidRDefault="006B7FD7" w:rsidP="000E10B5">
            <w:pPr>
              <w:pStyle w:val="TAN"/>
              <w:rPr>
                <w:ins w:id="15" w:author="vivo-Yanliang SUN" w:date="2022-11-07T18:02:00Z"/>
              </w:rPr>
            </w:pPr>
            <w:r>
              <w:t>NOTE 2:</w:t>
            </w:r>
            <w:r>
              <w:tab/>
              <w:t>NR operating band groups in FR1 are as defined in clause 3.5.2.</w:t>
            </w:r>
          </w:p>
          <w:p w14:paraId="474075A5" w14:textId="7E08E3E7" w:rsidR="00E24B6C" w:rsidRDefault="00E24B6C" w:rsidP="000E10B5">
            <w:pPr>
              <w:pStyle w:val="TAN"/>
            </w:pPr>
            <w:ins w:id="16" w:author="vivo-Yanliang SUN" w:date="2022-11-07T18:02:00Z">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17" w:author="vivo-Yanliang SUN" w:date="2022-11-07T18:03:00Z">
              <w:r w:rsidR="001F5D8F">
                <w:rPr>
                  <w:rFonts w:cs="Arial" w:hint="eastAsia"/>
                  <w:lang w:eastAsia="zh-CN"/>
                </w:rPr>
                <w:t xml:space="preserve"> </w:t>
              </w:r>
              <w:r w:rsidR="005E6C7D">
                <w:rPr>
                  <w:rFonts w:cs="Arial"/>
                </w:rPr>
                <w:t>5</w:t>
              </w:r>
            </w:ins>
            <w:ins w:id="18"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bookmarkEnd w:id="14"/>
    </w:tbl>
    <w:p w14:paraId="5C4A293A" w14:textId="77777777" w:rsidR="006B7FD7" w:rsidRDefault="006B7FD7" w:rsidP="006B7FD7">
      <w:pPr>
        <w:rPr>
          <w:rFonts w:eastAsia="?? ??"/>
        </w:rPr>
      </w:pPr>
    </w:p>
    <w:p w14:paraId="241C7CA6" w14:textId="77777777" w:rsidR="006B7FD7" w:rsidRDefault="006B7FD7" w:rsidP="006B7FD7">
      <w:pPr>
        <w:pStyle w:val="TH"/>
      </w:pPr>
      <w:r>
        <w:lastRenderedPageBreak/>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6B7FD7" w14:paraId="1BE1B5B3"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3E6B954" w14:textId="77777777" w:rsidR="006B7FD7" w:rsidRDefault="006B7FD7" w:rsidP="000E10B5">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560C13A" w14:textId="77777777" w:rsidR="006B7FD7" w:rsidRDefault="006B7FD7" w:rsidP="000E10B5">
            <w:pPr>
              <w:pStyle w:val="TAH"/>
            </w:pPr>
            <w:r>
              <w:t>Conditions</w:t>
            </w:r>
          </w:p>
        </w:tc>
      </w:tr>
      <w:tr w:rsidR="006B7FD7" w14:paraId="7A1CE485"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3D044F99"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96E6391" w14:textId="77777777" w:rsidR="006B7FD7" w:rsidRDefault="006B7FD7" w:rsidP="000E10B5">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4AEE9A5A" w14:textId="77777777" w:rsidR="006B7FD7" w:rsidRDefault="006B7FD7" w:rsidP="000E10B5">
            <w:pPr>
              <w:pStyle w:val="TAH"/>
            </w:pPr>
            <w:r>
              <w:t xml:space="preserve">SSB- </w:t>
            </w:r>
          </w:p>
          <w:p w14:paraId="3EA43F05" w14:textId="77777777" w:rsidR="006B7FD7" w:rsidRDefault="006B7FD7" w:rsidP="000E10B5">
            <w:pPr>
              <w:pStyle w:val="TAH"/>
            </w:pPr>
            <w:r>
              <w:t>CMR</w:t>
            </w:r>
          </w:p>
          <w:p w14:paraId="3E1271DE" w14:textId="77777777" w:rsidR="006B7FD7" w:rsidRDefault="006B7FD7" w:rsidP="000E10B5">
            <w:pPr>
              <w:pStyle w:val="TAH"/>
            </w:pPr>
            <w:proofErr w:type="spellStart"/>
            <w:r>
              <w:t>Ês</w:t>
            </w:r>
            <w:proofErr w:type="spellEnd"/>
            <w:r>
              <w:t>/</w:t>
            </w:r>
            <w:proofErr w:type="spellStart"/>
            <w: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4A71D53" w14:textId="77777777" w:rsidR="006B7FD7" w:rsidRDefault="006B7FD7" w:rsidP="000E10B5">
            <w:pPr>
              <w:pStyle w:val="TAH"/>
            </w:pPr>
            <w:r>
              <w:t>Io</w:t>
            </w:r>
            <w:r>
              <w:rPr>
                <w:vertAlign w:val="superscript"/>
              </w:rPr>
              <w:t xml:space="preserve"> Note 1</w:t>
            </w:r>
            <w:r>
              <w:t xml:space="preserve"> range</w:t>
            </w:r>
          </w:p>
        </w:tc>
      </w:tr>
      <w:tr w:rsidR="006B7FD7" w14:paraId="0CBDEE40"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4177CDAF"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C1A86B8"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vAlign w:val="center"/>
          </w:tcPr>
          <w:p w14:paraId="10AF1A03" w14:textId="77777777" w:rsidR="006B7FD7" w:rsidRDefault="006B7FD7" w:rsidP="000E10B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8859E69" w14:textId="77777777" w:rsidR="006B7FD7" w:rsidRDefault="006B7FD7" w:rsidP="000E10B5">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91AFA43"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AFFA732" w14:textId="77777777" w:rsidR="006B7FD7" w:rsidRDefault="006B7FD7" w:rsidP="000E10B5">
            <w:pPr>
              <w:pStyle w:val="TAH"/>
            </w:pPr>
            <w:r>
              <w:t>Maximum Io</w:t>
            </w:r>
          </w:p>
        </w:tc>
      </w:tr>
      <w:tr w:rsidR="006B7FD7" w14:paraId="18807A8A"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D69D2D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FCB11F3" w14:textId="77777777" w:rsidR="006B7FD7" w:rsidRDefault="006B7FD7" w:rsidP="000E10B5">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7C7C4A73" w14:textId="77777777" w:rsidR="006B7FD7" w:rsidRDefault="006B7FD7" w:rsidP="000E10B5">
            <w:pPr>
              <w:pStyle w:val="TAH"/>
            </w:pPr>
            <w:r>
              <w:t>dB</w:t>
            </w:r>
          </w:p>
        </w:tc>
        <w:tc>
          <w:tcPr>
            <w:tcW w:w="1985" w:type="dxa"/>
            <w:tcBorders>
              <w:top w:val="single" w:sz="6" w:space="0" w:color="auto"/>
              <w:left w:val="single" w:sz="6" w:space="0" w:color="auto"/>
              <w:bottom w:val="nil"/>
              <w:right w:val="single" w:sz="4" w:space="0" w:color="auto"/>
            </w:tcBorders>
            <w:vAlign w:val="center"/>
          </w:tcPr>
          <w:p w14:paraId="4741204D" w14:textId="77777777" w:rsidR="006B7FD7" w:rsidRDefault="006B7FD7" w:rsidP="000E10B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288113FF"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AE8F84C"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68A7392" w14:textId="77777777" w:rsidR="006B7FD7" w:rsidRDefault="006B7FD7" w:rsidP="000E10B5">
            <w:pPr>
              <w:pStyle w:val="TAH"/>
            </w:pPr>
            <w:r>
              <w:t>dBm/</w:t>
            </w:r>
            <w:proofErr w:type="spellStart"/>
            <w:r>
              <w:t>BW</w:t>
            </w:r>
            <w:r>
              <w:rPr>
                <w:vertAlign w:val="subscript"/>
              </w:rPr>
              <w:t>Channel</w:t>
            </w:r>
            <w:proofErr w:type="spellEnd"/>
          </w:p>
        </w:tc>
      </w:tr>
      <w:tr w:rsidR="006B7FD7" w14:paraId="4E4210F3"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13E9B316"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07881A41"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tcPr>
          <w:p w14:paraId="0B63D921" w14:textId="77777777" w:rsidR="006B7FD7" w:rsidRDefault="006B7FD7" w:rsidP="000E10B5">
            <w:pPr>
              <w:pStyle w:val="TAH"/>
            </w:pPr>
          </w:p>
        </w:tc>
        <w:tc>
          <w:tcPr>
            <w:tcW w:w="1985" w:type="dxa"/>
            <w:tcBorders>
              <w:top w:val="nil"/>
              <w:left w:val="single" w:sz="6" w:space="0" w:color="auto"/>
              <w:bottom w:val="single" w:sz="6" w:space="0" w:color="auto"/>
              <w:right w:val="single" w:sz="4" w:space="0" w:color="auto"/>
            </w:tcBorders>
          </w:tcPr>
          <w:p w14:paraId="108D6C3B" w14:textId="77777777" w:rsidR="006B7FD7" w:rsidRDefault="006B7FD7" w:rsidP="000E10B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7DD17A" w14:textId="77777777" w:rsidR="006B7FD7" w:rsidRDefault="006B7FD7" w:rsidP="000E10B5">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1D9F815"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20F1166"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571B52BD" w14:textId="77777777" w:rsidR="006B7FD7" w:rsidRDefault="006B7FD7" w:rsidP="000E10B5">
            <w:pPr>
              <w:pStyle w:val="TAH"/>
            </w:pPr>
          </w:p>
        </w:tc>
      </w:tr>
      <w:tr w:rsidR="006B7FD7" w14:paraId="40AAE7E7" w14:textId="77777777" w:rsidTr="000E10B5">
        <w:trPr>
          <w:jc w:val="center"/>
        </w:trPr>
        <w:tc>
          <w:tcPr>
            <w:tcW w:w="1031" w:type="dxa"/>
            <w:tcBorders>
              <w:top w:val="single" w:sz="6" w:space="0" w:color="auto"/>
              <w:left w:val="single" w:sz="4" w:space="0" w:color="auto"/>
              <w:bottom w:val="nil"/>
              <w:right w:val="single" w:sz="6" w:space="0" w:color="auto"/>
            </w:tcBorders>
          </w:tcPr>
          <w:p w14:paraId="57911085"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73339AC6" w14:textId="77777777" w:rsidR="006B7FD7" w:rsidRDefault="006B7FD7" w:rsidP="000E10B5">
            <w:pPr>
              <w:pStyle w:val="TAC"/>
            </w:pPr>
          </w:p>
        </w:tc>
        <w:tc>
          <w:tcPr>
            <w:tcW w:w="773" w:type="dxa"/>
            <w:tcBorders>
              <w:top w:val="single" w:sz="6" w:space="0" w:color="auto"/>
              <w:left w:val="single" w:sz="6" w:space="0" w:color="auto"/>
              <w:bottom w:val="nil"/>
              <w:right w:val="single" w:sz="6" w:space="0" w:color="auto"/>
            </w:tcBorders>
          </w:tcPr>
          <w:p w14:paraId="1DC5A3AE"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2250687" w14:textId="77777777" w:rsidR="006B7FD7" w:rsidRDefault="006B7FD7" w:rsidP="000E10B5">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21784B5A" w14:textId="77777777" w:rsidR="006B7FD7" w:rsidRDefault="006B7FD7" w:rsidP="000E10B5">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1EEF7B29"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454A7F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BC80EE" w14:textId="77777777" w:rsidR="006B7FD7" w:rsidRDefault="006B7FD7" w:rsidP="000E10B5">
            <w:pPr>
              <w:pStyle w:val="TAC"/>
            </w:pPr>
            <w:r>
              <w:t>-50</w:t>
            </w:r>
          </w:p>
        </w:tc>
      </w:tr>
      <w:tr w:rsidR="006B7FD7" w14:paraId="23CC70EC" w14:textId="77777777" w:rsidTr="000E10B5">
        <w:trPr>
          <w:jc w:val="center"/>
        </w:trPr>
        <w:tc>
          <w:tcPr>
            <w:tcW w:w="1031" w:type="dxa"/>
            <w:tcBorders>
              <w:top w:val="nil"/>
              <w:left w:val="single" w:sz="4" w:space="0" w:color="auto"/>
              <w:bottom w:val="nil"/>
              <w:right w:val="single" w:sz="6" w:space="0" w:color="auto"/>
            </w:tcBorders>
          </w:tcPr>
          <w:p w14:paraId="778F60A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7C01C5"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7A5CBC67"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2B4B374" w14:textId="77777777" w:rsidR="006B7FD7" w:rsidRDefault="006B7FD7" w:rsidP="000E10B5">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795542AD" w14:textId="77777777" w:rsidR="006B7FD7" w:rsidRDefault="006B7FD7" w:rsidP="000E10B5">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6EBE95F"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364CB8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E1216F" w14:textId="77777777" w:rsidR="006B7FD7" w:rsidRDefault="006B7FD7" w:rsidP="000E10B5">
            <w:pPr>
              <w:pStyle w:val="TAC"/>
            </w:pPr>
            <w:r>
              <w:t>-50</w:t>
            </w:r>
          </w:p>
        </w:tc>
      </w:tr>
      <w:tr w:rsidR="006B7FD7" w14:paraId="16DB6E76" w14:textId="77777777" w:rsidTr="000E10B5">
        <w:trPr>
          <w:jc w:val="center"/>
        </w:trPr>
        <w:tc>
          <w:tcPr>
            <w:tcW w:w="1031" w:type="dxa"/>
            <w:tcBorders>
              <w:top w:val="nil"/>
              <w:left w:val="single" w:sz="4" w:space="0" w:color="auto"/>
              <w:bottom w:val="nil"/>
              <w:right w:val="single" w:sz="6" w:space="0" w:color="auto"/>
            </w:tcBorders>
          </w:tcPr>
          <w:p w14:paraId="7514E02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CE830E1"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32A7F331"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297544" w14:textId="77777777" w:rsidR="006B7FD7" w:rsidRDefault="006B7FD7" w:rsidP="000E10B5">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0184A313" w14:textId="77777777" w:rsidR="006B7FD7" w:rsidRDefault="006B7FD7" w:rsidP="000E10B5">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870BCA2"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8017D8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3A6256" w14:textId="77777777" w:rsidR="006B7FD7" w:rsidRDefault="006B7FD7" w:rsidP="000E10B5">
            <w:pPr>
              <w:pStyle w:val="TAC"/>
            </w:pPr>
            <w:r>
              <w:t>-50</w:t>
            </w:r>
          </w:p>
        </w:tc>
      </w:tr>
      <w:tr w:rsidR="006B7FD7" w14:paraId="58612F45" w14:textId="77777777" w:rsidTr="000E10B5">
        <w:trPr>
          <w:jc w:val="center"/>
        </w:trPr>
        <w:tc>
          <w:tcPr>
            <w:tcW w:w="1031" w:type="dxa"/>
            <w:tcBorders>
              <w:top w:val="nil"/>
              <w:left w:val="single" w:sz="4" w:space="0" w:color="auto"/>
              <w:bottom w:val="nil"/>
              <w:right w:val="single" w:sz="6" w:space="0" w:color="auto"/>
            </w:tcBorders>
            <w:hideMark/>
          </w:tcPr>
          <w:p w14:paraId="7B296A06" w14:textId="77777777" w:rsidR="006B7FD7" w:rsidRDefault="006B7FD7" w:rsidP="000E10B5">
            <w:pPr>
              <w:pStyle w:val="TAC"/>
            </w:pPr>
            <w:r>
              <w:rPr>
                <w:rFonts w:cs="Arial"/>
              </w:rPr>
              <w:t>±</w:t>
            </w:r>
            <w:r>
              <w:t>4.5</w:t>
            </w:r>
          </w:p>
        </w:tc>
        <w:tc>
          <w:tcPr>
            <w:tcW w:w="1026" w:type="dxa"/>
            <w:tcBorders>
              <w:top w:val="nil"/>
              <w:left w:val="single" w:sz="6" w:space="0" w:color="auto"/>
              <w:bottom w:val="nil"/>
              <w:right w:val="single" w:sz="6" w:space="0" w:color="auto"/>
            </w:tcBorders>
            <w:hideMark/>
          </w:tcPr>
          <w:p w14:paraId="7ED55B1E" w14:textId="77777777" w:rsidR="006B7FD7" w:rsidRDefault="006B7FD7" w:rsidP="000E10B5">
            <w:pPr>
              <w:pStyle w:val="TAC"/>
            </w:pPr>
            <w:r>
              <w:rPr>
                <w:rFonts w:cs="Arial"/>
              </w:rPr>
              <w:t>±</w:t>
            </w:r>
            <w:r>
              <w:t>5.5</w:t>
            </w:r>
          </w:p>
        </w:tc>
        <w:tc>
          <w:tcPr>
            <w:tcW w:w="773" w:type="dxa"/>
            <w:tcBorders>
              <w:top w:val="nil"/>
              <w:left w:val="single" w:sz="6" w:space="0" w:color="auto"/>
              <w:bottom w:val="nil"/>
              <w:right w:val="single" w:sz="6" w:space="0" w:color="auto"/>
            </w:tcBorders>
            <w:hideMark/>
          </w:tcPr>
          <w:p w14:paraId="5A158050" w14:textId="77777777" w:rsidR="006B7FD7" w:rsidRDefault="006B7FD7" w:rsidP="000E10B5">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05E864FE" w14:textId="77777777" w:rsidR="006B7FD7" w:rsidRDefault="006B7FD7" w:rsidP="000E10B5">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F771547" w14:textId="77777777" w:rsidR="006B7FD7" w:rsidRDefault="006B7FD7" w:rsidP="000E10B5">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567816B0"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80B4C3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785BA9" w14:textId="77777777" w:rsidR="006B7FD7" w:rsidRDefault="006B7FD7" w:rsidP="000E10B5">
            <w:pPr>
              <w:pStyle w:val="TAC"/>
            </w:pPr>
            <w:r>
              <w:t>-50</w:t>
            </w:r>
          </w:p>
        </w:tc>
      </w:tr>
      <w:tr w:rsidR="006B7FD7" w14:paraId="75672FB9" w14:textId="77777777" w:rsidTr="000E10B5">
        <w:trPr>
          <w:jc w:val="center"/>
        </w:trPr>
        <w:tc>
          <w:tcPr>
            <w:tcW w:w="1031" w:type="dxa"/>
            <w:tcBorders>
              <w:top w:val="nil"/>
              <w:left w:val="single" w:sz="4" w:space="0" w:color="auto"/>
              <w:bottom w:val="nil"/>
              <w:right w:val="single" w:sz="6" w:space="0" w:color="auto"/>
            </w:tcBorders>
          </w:tcPr>
          <w:p w14:paraId="235F51D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AD394E7"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420415B2"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1C114D9" w14:textId="77777777" w:rsidR="006B7FD7" w:rsidRDefault="006B7FD7" w:rsidP="000E10B5">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574991BC" w14:textId="77777777" w:rsidR="006B7FD7" w:rsidRDefault="006B7FD7" w:rsidP="000E10B5">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3C68CF62"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BE8C6A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18FB22" w14:textId="77777777" w:rsidR="006B7FD7" w:rsidRDefault="006B7FD7" w:rsidP="000E10B5">
            <w:pPr>
              <w:pStyle w:val="TAC"/>
            </w:pPr>
            <w:r>
              <w:t>-50</w:t>
            </w:r>
          </w:p>
        </w:tc>
      </w:tr>
      <w:tr w:rsidR="006B7FD7" w14:paraId="35671BA5" w14:textId="77777777" w:rsidTr="000E10B5">
        <w:trPr>
          <w:jc w:val="center"/>
        </w:trPr>
        <w:tc>
          <w:tcPr>
            <w:tcW w:w="1031" w:type="dxa"/>
            <w:tcBorders>
              <w:top w:val="nil"/>
              <w:left w:val="single" w:sz="4" w:space="0" w:color="auto"/>
              <w:bottom w:val="nil"/>
              <w:right w:val="single" w:sz="6" w:space="0" w:color="auto"/>
            </w:tcBorders>
          </w:tcPr>
          <w:p w14:paraId="129ECD6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13A0822"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5A56F0E5"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4645470" w14:textId="77777777" w:rsidR="006B7FD7" w:rsidRDefault="006B7FD7" w:rsidP="000E10B5">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28081EF6" w14:textId="77777777" w:rsidR="006B7FD7" w:rsidRDefault="006B7FD7" w:rsidP="000E10B5">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5A9887C7"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89DB0E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98CFC2" w14:textId="77777777" w:rsidR="006B7FD7" w:rsidRDefault="006B7FD7" w:rsidP="000E10B5">
            <w:pPr>
              <w:pStyle w:val="TAC"/>
            </w:pPr>
            <w:r>
              <w:t>-50</w:t>
            </w:r>
          </w:p>
        </w:tc>
      </w:tr>
      <w:tr w:rsidR="006B7FD7" w14:paraId="0A7E228B" w14:textId="77777777" w:rsidTr="000E10B5">
        <w:trPr>
          <w:jc w:val="center"/>
        </w:trPr>
        <w:tc>
          <w:tcPr>
            <w:tcW w:w="1031" w:type="dxa"/>
            <w:tcBorders>
              <w:top w:val="nil"/>
              <w:left w:val="single" w:sz="4" w:space="0" w:color="auto"/>
              <w:bottom w:val="nil"/>
              <w:right w:val="single" w:sz="6" w:space="0" w:color="auto"/>
            </w:tcBorders>
          </w:tcPr>
          <w:p w14:paraId="4F9C5E6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CDFABD4"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BCFC63F"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F53DC0" w14:textId="77777777" w:rsidR="006B7FD7" w:rsidRDefault="006B7FD7" w:rsidP="000E10B5">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074EA0BB" w14:textId="77777777" w:rsidR="006B7FD7" w:rsidRDefault="006B7FD7" w:rsidP="000E10B5">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E78DF53"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E1C789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4B72C1" w14:textId="77777777" w:rsidR="006B7FD7" w:rsidRDefault="006B7FD7" w:rsidP="000E10B5">
            <w:pPr>
              <w:pStyle w:val="TAC"/>
            </w:pPr>
            <w:r>
              <w:t>-50</w:t>
            </w:r>
          </w:p>
        </w:tc>
      </w:tr>
      <w:tr w:rsidR="006B7FD7" w14:paraId="0200A5B9" w14:textId="77777777" w:rsidTr="000E10B5">
        <w:trPr>
          <w:jc w:val="center"/>
        </w:trPr>
        <w:tc>
          <w:tcPr>
            <w:tcW w:w="1031" w:type="dxa"/>
            <w:tcBorders>
              <w:top w:val="nil"/>
              <w:left w:val="single" w:sz="4" w:space="0" w:color="auto"/>
              <w:bottom w:val="nil"/>
              <w:right w:val="single" w:sz="6" w:space="0" w:color="auto"/>
            </w:tcBorders>
          </w:tcPr>
          <w:p w14:paraId="23FFEC7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C1F4D06"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47DAB712"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CAE09DA" w14:textId="77777777" w:rsidR="006B7FD7" w:rsidRDefault="006B7FD7" w:rsidP="000E10B5">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BBCC1A5" w14:textId="77777777" w:rsidR="006B7FD7" w:rsidRDefault="006B7FD7" w:rsidP="000E10B5">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035D9B6E"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9207F3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BC1F11" w14:textId="77777777" w:rsidR="006B7FD7" w:rsidRDefault="006B7FD7" w:rsidP="000E10B5">
            <w:pPr>
              <w:pStyle w:val="TAC"/>
            </w:pPr>
            <w:r>
              <w:t>-50</w:t>
            </w:r>
          </w:p>
        </w:tc>
      </w:tr>
      <w:tr w:rsidR="006B7FD7" w14:paraId="5169F6C2" w14:textId="77777777" w:rsidTr="000E10B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DE255D0" w14:textId="77777777" w:rsidR="006B7FD7" w:rsidRDefault="006B7FD7" w:rsidP="000E10B5">
            <w:pPr>
              <w:pStyle w:val="TAN"/>
            </w:pPr>
            <w:r>
              <w:t>NOTE 1:</w:t>
            </w:r>
            <w:r>
              <w:tab/>
              <w:t>Io is assumed to have constant EPRE across the bandwidth.</w:t>
            </w:r>
          </w:p>
          <w:p w14:paraId="3540194D" w14:textId="77777777" w:rsidR="006B7FD7" w:rsidRDefault="006B7FD7" w:rsidP="000E10B5">
            <w:pPr>
              <w:pStyle w:val="TAN"/>
              <w:rPr>
                <w:ins w:id="19" w:author="vivo-Yanliang SUN" w:date="2022-11-07T18:02:00Z"/>
              </w:rPr>
            </w:pPr>
            <w:r>
              <w:t>NOTE 2:</w:t>
            </w:r>
            <w:r>
              <w:tab/>
              <w:t>NR operating band groups in FR1 are as defined in clause 3.5.2.</w:t>
            </w:r>
          </w:p>
          <w:p w14:paraId="1F0301D4" w14:textId="1BF77945" w:rsidR="002870DC" w:rsidRDefault="002870DC" w:rsidP="000E10B5">
            <w:pPr>
              <w:pStyle w:val="TAN"/>
            </w:pPr>
            <w:ins w:id="20" w:author="vivo-Yanliang SUN" w:date="2022-11-07T18:02:00Z">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ins>
            <w:ins w:id="21" w:author="vivo-Yanliang SUN" w:date="2022-11-07T18:04:00Z">
              <w:r w:rsidR="004D15C3">
                <w:rPr>
                  <w:rFonts w:cs="Arial" w:hint="eastAsia"/>
                  <w:lang w:eastAsia="zh-CN"/>
                </w:rPr>
                <w:t xml:space="preserve"> </w:t>
              </w:r>
            </w:ins>
            <w:ins w:id="22" w:author="vivo-Yanliang SUN" w:date="2022-11-07T18:02:00Z">
              <w:r>
                <w:rPr>
                  <w:rFonts w:cs="Arial"/>
                </w:rPr>
                <w:t>8</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692C5B06" w14:textId="77777777" w:rsidR="006B7FD7" w:rsidRPr="00F37389" w:rsidRDefault="006B7FD7" w:rsidP="006B7FD7">
      <w:pPr>
        <w:rPr>
          <w:rFonts w:eastAsia="?? ??"/>
        </w:rPr>
      </w:pPr>
    </w:p>
    <w:p w14:paraId="65ACDA42" w14:textId="77777777" w:rsidR="006B7FD7" w:rsidRDefault="006B7FD7" w:rsidP="006B7FD7">
      <w:pPr>
        <w:pStyle w:val="5"/>
      </w:pPr>
      <w:r>
        <w:t>10.1.27.2.2</w:t>
      </w:r>
      <w:r>
        <w:tab/>
        <w:t>Relative Accuracy</w:t>
      </w:r>
    </w:p>
    <w:p w14:paraId="333DF117" w14:textId="77777777" w:rsidR="006B7FD7" w:rsidRDefault="006B7FD7" w:rsidP="006B7FD7">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A56D466" w14:textId="77777777" w:rsidR="006B7FD7" w:rsidRDefault="006B7FD7" w:rsidP="006B7FD7">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201F2D1D" w14:textId="77777777" w:rsidR="006B7FD7" w:rsidRDefault="006B7FD7" w:rsidP="006B7FD7">
      <w:pPr>
        <w:rPr>
          <w:rFonts w:cs="v4.2.0"/>
        </w:rPr>
      </w:pPr>
      <w:r>
        <w:rPr>
          <w:rFonts w:cs="v4.2.0"/>
        </w:rPr>
        <w:t>The accuracy requirements in Tables 10.1.27.2.2-1 and 10.1.27.2.2-2 are valid under the following conditions:</w:t>
      </w:r>
    </w:p>
    <w:p w14:paraId="67128621" w14:textId="77777777" w:rsidR="006B7FD7" w:rsidRDefault="006B7FD7" w:rsidP="006B7FD7">
      <w:pPr>
        <w:pStyle w:val="B10"/>
      </w:pPr>
      <w:r>
        <w:t>-</w:t>
      </w:r>
      <w:r>
        <w:tab/>
        <w:t>Conditions defined in clause 7.3 of TS 38.101-1 [18] for reference sensitivity are fulfilled.</w:t>
      </w:r>
    </w:p>
    <w:p w14:paraId="4CB07C99" w14:textId="77777777" w:rsidR="006B7FD7" w:rsidRDefault="006B7FD7" w:rsidP="006B7FD7">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29A8E6E7" w14:textId="77777777" w:rsidR="006B7FD7" w:rsidRDefault="006B7FD7" w:rsidP="006B7FD7">
      <w:pPr>
        <w:pStyle w:val="B10"/>
        <w:rPr>
          <w:lang w:eastAsia="zh-CN"/>
        </w:rPr>
      </w:pPr>
      <w:r>
        <w:rPr>
          <w:lang w:eastAsia="zh-CN"/>
        </w:rPr>
        <w:t>-</w:t>
      </w:r>
      <w:r>
        <w:rPr>
          <w:lang w:eastAsia="zh-CN"/>
        </w:rPr>
        <w:tab/>
        <w:t>The bandwidth of NZP-IMR and ZP-IMR is 48 PRBs and the density is 3.</w:t>
      </w:r>
    </w:p>
    <w:p w14:paraId="4FAF0648"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890D43F" w14:textId="77777777" w:rsidR="006B7FD7" w:rsidRPr="00012E84" w:rsidRDefault="006B7FD7" w:rsidP="006B7FD7">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372B316E" w14:textId="77777777" w:rsidR="006B7FD7" w:rsidRDefault="006B7FD7" w:rsidP="006B7FD7">
      <w:pPr>
        <w:rPr>
          <w:lang w:eastAsia="zh-CN"/>
        </w:rPr>
      </w:pPr>
    </w:p>
    <w:p w14:paraId="0F1419D0" w14:textId="77777777" w:rsidR="006B7FD7" w:rsidRPr="00ED42F6" w:rsidRDefault="006B7FD7" w:rsidP="006B7FD7">
      <w:pPr>
        <w:pStyle w:val="TH"/>
      </w:pPr>
      <w:r>
        <w:lastRenderedPageBreak/>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6B7FD7" w14:paraId="1BF37946"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12EF3AB" w14:textId="77777777" w:rsidR="006B7FD7" w:rsidRDefault="006B7FD7" w:rsidP="000E10B5">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514695F3" w14:textId="77777777" w:rsidR="006B7FD7" w:rsidRDefault="006B7FD7" w:rsidP="000E10B5">
            <w:pPr>
              <w:pStyle w:val="TAH"/>
            </w:pPr>
            <w:r>
              <w:t>Conditions</w:t>
            </w:r>
          </w:p>
        </w:tc>
      </w:tr>
      <w:tr w:rsidR="006B7FD7" w14:paraId="62C34027"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66803EC8"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0F55C04" w14:textId="77777777" w:rsidR="006B7FD7" w:rsidRDefault="006B7FD7" w:rsidP="000E10B5">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3FD7EBBB" w14:textId="77777777" w:rsidR="006B7FD7" w:rsidRDefault="006B7FD7" w:rsidP="000E10B5">
            <w:pPr>
              <w:pStyle w:val="TAH"/>
            </w:pPr>
            <w:r>
              <w:t xml:space="preserve">SSB- </w:t>
            </w:r>
          </w:p>
          <w:p w14:paraId="597B3C73" w14:textId="77777777" w:rsidR="006B7FD7" w:rsidRDefault="006B7FD7" w:rsidP="000E10B5">
            <w:pPr>
              <w:pStyle w:val="TAH"/>
            </w:pPr>
            <w:r>
              <w:t>CMR</w:t>
            </w:r>
          </w:p>
          <w:p w14:paraId="67CAE79C"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E2431B9" w14:textId="77777777" w:rsidR="006B7FD7" w:rsidRDefault="006B7FD7" w:rsidP="000E10B5">
            <w:pPr>
              <w:pStyle w:val="TAH"/>
            </w:pPr>
            <w:r>
              <w:t>NZP-IMR</w:t>
            </w:r>
          </w:p>
          <w:p w14:paraId="7D946F2E" w14:textId="77777777" w:rsidR="006B7FD7" w:rsidRDefault="006B7FD7" w:rsidP="000E10B5">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427A23FC" w14:textId="77777777" w:rsidR="006B7FD7" w:rsidRDefault="006B7FD7" w:rsidP="000E10B5">
            <w:pPr>
              <w:pStyle w:val="TAH"/>
            </w:pPr>
            <w:r>
              <w:t>Io</w:t>
            </w:r>
            <w:r>
              <w:rPr>
                <w:vertAlign w:val="superscript"/>
              </w:rPr>
              <w:t xml:space="preserve"> Note 1</w:t>
            </w:r>
            <w:r>
              <w:t xml:space="preserve"> range</w:t>
            </w:r>
          </w:p>
        </w:tc>
      </w:tr>
      <w:tr w:rsidR="006B7FD7" w14:paraId="43ED4441"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77810E8D"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D183720"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vAlign w:val="center"/>
          </w:tcPr>
          <w:p w14:paraId="1507A2DD"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vAlign w:val="center"/>
          </w:tcPr>
          <w:p w14:paraId="60FFC2C3"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EDFA1CF" w14:textId="77777777" w:rsidR="006B7FD7" w:rsidRDefault="006B7FD7" w:rsidP="000E10B5">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44F5C69"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3991CA9" w14:textId="77777777" w:rsidR="006B7FD7" w:rsidRDefault="006B7FD7" w:rsidP="000E10B5">
            <w:pPr>
              <w:pStyle w:val="TAH"/>
            </w:pPr>
            <w:r>
              <w:t>Maximum Io</w:t>
            </w:r>
          </w:p>
        </w:tc>
      </w:tr>
      <w:tr w:rsidR="006B7FD7" w14:paraId="2D53F6C5"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06048AF"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8D1179A" w14:textId="77777777" w:rsidR="006B7FD7" w:rsidRDefault="006B7FD7" w:rsidP="000E10B5">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588320FF" w14:textId="77777777" w:rsidR="006B7FD7" w:rsidRDefault="006B7FD7" w:rsidP="000E10B5">
            <w:pPr>
              <w:pStyle w:val="TAH"/>
            </w:pPr>
            <w:r>
              <w:t>dB</w:t>
            </w:r>
          </w:p>
        </w:tc>
        <w:tc>
          <w:tcPr>
            <w:tcW w:w="696" w:type="dxa"/>
            <w:tcBorders>
              <w:top w:val="single" w:sz="6" w:space="0" w:color="auto"/>
              <w:left w:val="single" w:sz="6" w:space="0" w:color="auto"/>
              <w:bottom w:val="nil"/>
              <w:right w:val="single" w:sz="6" w:space="0" w:color="auto"/>
            </w:tcBorders>
            <w:vAlign w:val="center"/>
          </w:tcPr>
          <w:p w14:paraId="3995CBBE"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42B5FEE8" w14:textId="77777777" w:rsidR="006B7FD7" w:rsidRDefault="006B7FD7" w:rsidP="000E10B5">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B00DDAD"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B45160E"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46BF99E" w14:textId="77777777" w:rsidR="006B7FD7" w:rsidRDefault="006B7FD7" w:rsidP="000E10B5">
            <w:pPr>
              <w:pStyle w:val="TAH"/>
            </w:pPr>
            <w:r>
              <w:t>dBm/</w:t>
            </w:r>
            <w:proofErr w:type="spellStart"/>
            <w:r>
              <w:t>BW</w:t>
            </w:r>
            <w:r>
              <w:rPr>
                <w:vertAlign w:val="subscript"/>
              </w:rPr>
              <w:t>Channel</w:t>
            </w:r>
            <w:proofErr w:type="spellEnd"/>
          </w:p>
        </w:tc>
      </w:tr>
      <w:tr w:rsidR="006B7FD7" w14:paraId="5E1D0539"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092EAB47"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5E6D6FC0" w14:textId="77777777" w:rsidR="006B7FD7" w:rsidRDefault="006B7FD7" w:rsidP="000E10B5">
            <w:pPr>
              <w:pStyle w:val="TAH"/>
            </w:pPr>
          </w:p>
        </w:tc>
        <w:tc>
          <w:tcPr>
            <w:tcW w:w="934" w:type="dxa"/>
            <w:gridSpan w:val="2"/>
            <w:tcBorders>
              <w:top w:val="nil"/>
              <w:left w:val="single" w:sz="6" w:space="0" w:color="auto"/>
              <w:bottom w:val="single" w:sz="6" w:space="0" w:color="auto"/>
              <w:right w:val="single" w:sz="6" w:space="0" w:color="auto"/>
            </w:tcBorders>
          </w:tcPr>
          <w:p w14:paraId="2764F1FE" w14:textId="77777777" w:rsidR="006B7FD7" w:rsidRDefault="006B7FD7" w:rsidP="000E10B5">
            <w:pPr>
              <w:pStyle w:val="TAH"/>
            </w:pPr>
          </w:p>
        </w:tc>
        <w:tc>
          <w:tcPr>
            <w:tcW w:w="696" w:type="dxa"/>
            <w:tcBorders>
              <w:top w:val="nil"/>
              <w:left w:val="single" w:sz="6" w:space="0" w:color="auto"/>
              <w:bottom w:val="single" w:sz="6" w:space="0" w:color="auto"/>
              <w:right w:val="single" w:sz="6" w:space="0" w:color="auto"/>
            </w:tcBorders>
          </w:tcPr>
          <w:p w14:paraId="66A45D8F"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tcPr>
          <w:p w14:paraId="4AA6314F" w14:textId="77777777" w:rsidR="006B7FD7" w:rsidRDefault="006B7FD7" w:rsidP="000E10B5">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4BE6EED" w14:textId="77777777" w:rsidR="006B7FD7" w:rsidRDefault="006B7FD7" w:rsidP="000E10B5">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78B26205"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67578B"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0D9667E9" w14:textId="77777777" w:rsidR="006B7FD7" w:rsidRDefault="006B7FD7" w:rsidP="000E10B5">
            <w:pPr>
              <w:pStyle w:val="TAH"/>
            </w:pPr>
          </w:p>
        </w:tc>
      </w:tr>
      <w:tr w:rsidR="006B7FD7" w14:paraId="232E613C" w14:textId="77777777" w:rsidTr="000E10B5">
        <w:trPr>
          <w:jc w:val="center"/>
        </w:trPr>
        <w:tc>
          <w:tcPr>
            <w:tcW w:w="1031" w:type="dxa"/>
            <w:tcBorders>
              <w:top w:val="single" w:sz="6" w:space="0" w:color="auto"/>
              <w:left w:val="single" w:sz="4" w:space="0" w:color="auto"/>
              <w:bottom w:val="nil"/>
              <w:right w:val="single" w:sz="6" w:space="0" w:color="auto"/>
            </w:tcBorders>
          </w:tcPr>
          <w:p w14:paraId="1A5E42A9"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2D3016E7" w14:textId="77777777" w:rsidR="006B7FD7" w:rsidRDefault="006B7FD7" w:rsidP="000E10B5">
            <w:pPr>
              <w:pStyle w:val="TAC"/>
            </w:pPr>
          </w:p>
        </w:tc>
        <w:tc>
          <w:tcPr>
            <w:tcW w:w="934" w:type="dxa"/>
            <w:gridSpan w:val="2"/>
            <w:tcBorders>
              <w:top w:val="single" w:sz="6" w:space="0" w:color="auto"/>
              <w:left w:val="single" w:sz="6" w:space="0" w:color="auto"/>
              <w:bottom w:val="nil"/>
              <w:right w:val="single" w:sz="6" w:space="0" w:color="auto"/>
            </w:tcBorders>
          </w:tcPr>
          <w:p w14:paraId="28EB56AA" w14:textId="77777777" w:rsidR="006B7FD7" w:rsidRDefault="006B7FD7" w:rsidP="000E10B5">
            <w:pPr>
              <w:pStyle w:val="TAC"/>
            </w:pPr>
          </w:p>
        </w:tc>
        <w:tc>
          <w:tcPr>
            <w:tcW w:w="696" w:type="dxa"/>
            <w:tcBorders>
              <w:top w:val="single" w:sz="6" w:space="0" w:color="auto"/>
              <w:left w:val="single" w:sz="6" w:space="0" w:color="auto"/>
              <w:bottom w:val="nil"/>
              <w:right w:val="single" w:sz="6" w:space="0" w:color="auto"/>
            </w:tcBorders>
          </w:tcPr>
          <w:p w14:paraId="67687AD1"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E3C9392" w14:textId="77777777" w:rsidR="006B7FD7" w:rsidRDefault="006B7FD7" w:rsidP="000E10B5">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4F6143D" w14:textId="77777777" w:rsidR="006B7FD7" w:rsidRDefault="006B7FD7" w:rsidP="000E10B5">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4F735DF2"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7E7FB7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A5A818" w14:textId="77777777" w:rsidR="006B7FD7" w:rsidRDefault="006B7FD7" w:rsidP="000E10B5">
            <w:pPr>
              <w:pStyle w:val="TAC"/>
            </w:pPr>
            <w:r>
              <w:t>-50</w:t>
            </w:r>
          </w:p>
        </w:tc>
      </w:tr>
      <w:tr w:rsidR="006B7FD7" w14:paraId="01B29C33" w14:textId="77777777" w:rsidTr="000E10B5">
        <w:trPr>
          <w:jc w:val="center"/>
        </w:trPr>
        <w:tc>
          <w:tcPr>
            <w:tcW w:w="1031" w:type="dxa"/>
            <w:tcBorders>
              <w:top w:val="nil"/>
              <w:left w:val="single" w:sz="4" w:space="0" w:color="auto"/>
              <w:bottom w:val="nil"/>
              <w:right w:val="single" w:sz="6" w:space="0" w:color="auto"/>
            </w:tcBorders>
          </w:tcPr>
          <w:p w14:paraId="4554FD55"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8878B1B"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2F073DC"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D998BB9"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6921904" w14:textId="77777777" w:rsidR="006B7FD7" w:rsidRDefault="006B7FD7" w:rsidP="000E10B5">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7DD67C00" w14:textId="77777777" w:rsidR="006B7FD7" w:rsidRDefault="006B7FD7" w:rsidP="000E10B5">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8600C21"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7BE18D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BDB8E" w14:textId="77777777" w:rsidR="006B7FD7" w:rsidRDefault="006B7FD7" w:rsidP="000E10B5">
            <w:pPr>
              <w:pStyle w:val="TAC"/>
            </w:pPr>
            <w:r>
              <w:t>-50</w:t>
            </w:r>
          </w:p>
        </w:tc>
      </w:tr>
      <w:tr w:rsidR="006B7FD7" w14:paraId="03C19E5B" w14:textId="77777777" w:rsidTr="000E10B5">
        <w:trPr>
          <w:jc w:val="center"/>
        </w:trPr>
        <w:tc>
          <w:tcPr>
            <w:tcW w:w="1031" w:type="dxa"/>
            <w:tcBorders>
              <w:top w:val="nil"/>
              <w:left w:val="single" w:sz="4" w:space="0" w:color="auto"/>
              <w:bottom w:val="nil"/>
              <w:right w:val="single" w:sz="6" w:space="0" w:color="auto"/>
            </w:tcBorders>
          </w:tcPr>
          <w:p w14:paraId="3C1EFA3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B70DCFC"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3DA55FD"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6A21855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05C19D" w14:textId="77777777" w:rsidR="006B7FD7" w:rsidRDefault="006B7FD7" w:rsidP="000E10B5">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2EE15770" w14:textId="77777777" w:rsidR="006B7FD7" w:rsidRDefault="006B7FD7" w:rsidP="000E10B5">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15E42E65"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DD48FD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9EF8F6" w14:textId="77777777" w:rsidR="006B7FD7" w:rsidRDefault="006B7FD7" w:rsidP="000E10B5">
            <w:pPr>
              <w:pStyle w:val="TAC"/>
            </w:pPr>
            <w:r>
              <w:t>-50</w:t>
            </w:r>
          </w:p>
        </w:tc>
      </w:tr>
      <w:tr w:rsidR="006B7FD7" w14:paraId="7281E691" w14:textId="77777777" w:rsidTr="000E10B5">
        <w:trPr>
          <w:jc w:val="center"/>
        </w:trPr>
        <w:tc>
          <w:tcPr>
            <w:tcW w:w="1031" w:type="dxa"/>
            <w:tcBorders>
              <w:top w:val="nil"/>
              <w:left w:val="single" w:sz="4" w:space="0" w:color="auto"/>
              <w:bottom w:val="nil"/>
              <w:right w:val="single" w:sz="6" w:space="0" w:color="auto"/>
            </w:tcBorders>
            <w:hideMark/>
          </w:tcPr>
          <w:p w14:paraId="35E4CA3F" w14:textId="77777777" w:rsidR="006B7FD7" w:rsidRDefault="006B7FD7" w:rsidP="000E10B5">
            <w:pPr>
              <w:pStyle w:val="TAC"/>
            </w:pPr>
            <w:proofErr w:type="gramStart"/>
            <w:r>
              <w:rPr>
                <w:rFonts w:cs="Arial"/>
              </w:rPr>
              <w:t>±[</w:t>
            </w:r>
            <w:proofErr w:type="gramEnd"/>
            <w:r>
              <w:rPr>
                <w:rFonts w:cs="Arial"/>
              </w:rPr>
              <w:t>3.0]</w:t>
            </w:r>
          </w:p>
        </w:tc>
        <w:tc>
          <w:tcPr>
            <w:tcW w:w="1026" w:type="dxa"/>
            <w:tcBorders>
              <w:top w:val="nil"/>
              <w:left w:val="single" w:sz="6" w:space="0" w:color="auto"/>
              <w:bottom w:val="nil"/>
              <w:right w:val="single" w:sz="6" w:space="0" w:color="auto"/>
            </w:tcBorders>
            <w:hideMark/>
          </w:tcPr>
          <w:p w14:paraId="252FADC7" w14:textId="77777777" w:rsidR="006B7FD7" w:rsidRDefault="006B7FD7" w:rsidP="000E10B5">
            <w:pPr>
              <w:pStyle w:val="TAC"/>
            </w:pPr>
            <w:proofErr w:type="gramStart"/>
            <w:r>
              <w:rPr>
                <w:rFonts w:cs="Arial"/>
              </w:rPr>
              <w:t>±[</w:t>
            </w:r>
            <w:proofErr w:type="gramEnd"/>
            <w:r>
              <w:rPr>
                <w:rFonts w:cs="Arial"/>
              </w:rPr>
              <w:t>4.0]</w:t>
            </w:r>
          </w:p>
        </w:tc>
        <w:tc>
          <w:tcPr>
            <w:tcW w:w="934" w:type="dxa"/>
            <w:gridSpan w:val="2"/>
            <w:tcBorders>
              <w:top w:val="nil"/>
              <w:left w:val="single" w:sz="6" w:space="0" w:color="auto"/>
              <w:bottom w:val="nil"/>
              <w:right w:val="single" w:sz="6" w:space="0" w:color="auto"/>
            </w:tcBorders>
            <w:hideMark/>
          </w:tcPr>
          <w:p w14:paraId="312A6B6F" w14:textId="77777777" w:rsidR="006B7FD7" w:rsidRDefault="006B7FD7" w:rsidP="000E10B5">
            <w:pPr>
              <w:pStyle w:val="TAC"/>
            </w:pPr>
            <w:r>
              <w:sym w:font="Symbol" w:char="F0B3"/>
            </w:r>
            <w:r>
              <w:t>0</w:t>
            </w:r>
          </w:p>
        </w:tc>
        <w:tc>
          <w:tcPr>
            <w:tcW w:w="696" w:type="dxa"/>
            <w:tcBorders>
              <w:top w:val="nil"/>
              <w:left w:val="single" w:sz="6" w:space="0" w:color="auto"/>
              <w:bottom w:val="nil"/>
              <w:right w:val="single" w:sz="6" w:space="0" w:color="auto"/>
            </w:tcBorders>
          </w:tcPr>
          <w:p w14:paraId="43684762"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2874E13" w14:textId="77777777" w:rsidR="006B7FD7" w:rsidRDefault="006B7FD7" w:rsidP="000E10B5">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6BCAEFB7" w14:textId="77777777" w:rsidR="006B7FD7" w:rsidRDefault="006B7FD7" w:rsidP="000E10B5">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35B1DE3"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3996889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023396" w14:textId="77777777" w:rsidR="006B7FD7" w:rsidRDefault="006B7FD7" w:rsidP="000E10B5">
            <w:pPr>
              <w:pStyle w:val="TAC"/>
            </w:pPr>
            <w:r>
              <w:t>-50</w:t>
            </w:r>
          </w:p>
        </w:tc>
      </w:tr>
      <w:tr w:rsidR="006B7FD7" w14:paraId="57B5C38B" w14:textId="77777777" w:rsidTr="000E10B5">
        <w:trPr>
          <w:jc w:val="center"/>
        </w:trPr>
        <w:tc>
          <w:tcPr>
            <w:tcW w:w="1031" w:type="dxa"/>
            <w:tcBorders>
              <w:top w:val="nil"/>
              <w:left w:val="single" w:sz="4" w:space="0" w:color="auto"/>
              <w:bottom w:val="nil"/>
              <w:right w:val="single" w:sz="6" w:space="0" w:color="auto"/>
            </w:tcBorders>
          </w:tcPr>
          <w:p w14:paraId="7C774A2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7648F37"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7D6EAC0"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AF8A350"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9E0C8E" w14:textId="77777777" w:rsidR="006B7FD7" w:rsidRDefault="006B7FD7" w:rsidP="000E10B5">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2D546AEB" w14:textId="77777777" w:rsidR="006B7FD7" w:rsidRDefault="006B7FD7" w:rsidP="000E10B5">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A969037"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D27557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0674A6" w14:textId="77777777" w:rsidR="006B7FD7" w:rsidRDefault="006B7FD7" w:rsidP="000E10B5">
            <w:pPr>
              <w:pStyle w:val="TAC"/>
            </w:pPr>
            <w:r>
              <w:t>-50</w:t>
            </w:r>
          </w:p>
        </w:tc>
      </w:tr>
      <w:tr w:rsidR="006B7FD7" w14:paraId="0AFB73AF" w14:textId="77777777" w:rsidTr="000E10B5">
        <w:trPr>
          <w:jc w:val="center"/>
        </w:trPr>
        <w:tc>
          <w:tcPr>
            <w:tcW w:w="1031" w:type="dxa"/>
            <w:tcBorders>
              <w:top w:val="nil"/>
              <w:left w:val="single" w:sz="4" w:space="0" w:color="auto"/>
              <w:bottom w:val="nil"/>
              <w:right w:val="single" w:sz="6" w:space="0" w:color="auto"/>
            </w:tcBorders>
          </w:tcPr>
          <w:p w14:paraId="731B9105"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39771BE"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63F3427D"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064AA5A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8C1D540" w14:textId="77777777" w:rsidR="006B7FD7" w:rsidRDefault="006B7FD7" w:rsidP="000E10B5">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3F1EF36F" w14:textId="77777777" w:rsidR="006B7FD7" w:rsidRDefault="006B7FD7" w:rsidP="000E10B5">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216DB47B"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8B18D4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85B848" w14:textId="77777777" w:rsidR="006B7FD7" w:rsidRDefault="006B7FD7" w:rsidP="000E10B5">
            <w:pPr>
              <w:pStyle w:val="TAC"/>
            </w:pPr>
            <w:r>
              <w:t>-50</w:t>
            </w:r>
          </w:p>
        </w:tc>
      </w:tr>
      <w:tr w:rsidR="006B7FD7" w14:paraId="13BFF598" w14:textId="77777777" w:rsidTr="000E10B5">
        <w:trPr>
          <w:jc w:val="center"/>
        </w:trPr>
        <w:tc>
          <w:tcPr>
            <w:tcW w:w="1031" w:type="dxa"/>
            <w:tcBorders>
              <w:top w:val="nil"/>
              <w:left w:val="single" w:sz="4" w:space="0" w:color="auto"/>
              <w:bottom w:val="nil"/>
              <w:right w:val="single" w:sz="6" w:space="0" w:color="auto"/>
            </w:tcBorders>
          </w:tcPr>
          <w:p w14:paraId="6B91A5A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D8D4139"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3F0C1939"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4E3080A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C4D53F" w14:textId="77777777" w:rsidR="006B7FD7" w:rsidRDefault="006B7FD7" w:rsidP="000E10B5">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5B35A368" w14:textId="77777777" w:rsidR="006B7FD7" w:rsidRDefault="006B7FD7" w:rsidP="000E10B5">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3CABE99"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03FECA0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9A1FB9" w14:textId="77777777" w:rsidR="006B7FD7" w:rsidRDefault="006B7FD7" w:rsidP="000E10B5">
            <w:pPr>
              <w:pStyle w:val="TAC"/>
            </w:pPr>
            <w:r>
              <w:t>-50</w:t>
            </w:r>
          </w:p>
        </w:tc>
      </w:tr>
      <w:tr w:rsidR="006B7FD7" w14:paraId="273190CD" w14:textId="77777777" w:rsidTr="000E10B5">
        <w:trPr>
          <w:jc w:val="center"/>
        </w:trPr>
        <w:tc>
          <w:tcPr>
            <w:tcW w:w="1031" w:type="dxa"/>
            <w:tcBorders>
              <w:top w:val="nil"/>
              <w:left w:val="single" w:sz="4" w:space="0" w:color="auto"/>
              <w:bottom w:val="nil"/>
              <w:right w:val="single" w:sz="6" w:space="0" w:color="auto"/>
            </w:tcBorders>
          </w:tcPr>
          <w:p w14:paraId="463D859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13A9C44" w14:textId="77777777" w:rsidR="006B7FD7" w:rsidRDefault="006B7FD7" w:rsidP="000E10B5">
            <w:pPr>
              <w:pStyle w:val="TAC"/>
            </w:pPr>
          </w:p>
        </w:tc>
        <w:tc>
          <w:tcPr>
            <w:tcW w:w="934" w:type="dxa"/>
            <w:gridSpan w:val="2"/>
            <w:tcBorders>
              <w:top w:val="nil"/>
              <w:left w:val="single" w:sz="6" w:space="0" w:color="auto"/>
              <w:bottom w:val="nil"/>
              <w:right w:val="single" w:sz="6" w:space="0" w:color="auto"/>
            </w:tcBorders>
          </w:tcPr>
          <w:p w14:paraId="0089AF34" w14:textId="77777777" w:rsidR="006B7FD7" w:rsidRDefault="006B7FD7" w:rsidP="000E10B5">
            <w:pPr>
              <w:pStyle w:val="TAC"/>
            </w:pPr>
          </w:p>
        </w:tc>
        <w:tc>
          <w:tcPr>
            <w:tcW w:w="696" w:type="dxa"/>
            <w:tcBorders>
              <w:top w:val="nil"/>
              <w:left w:val="single" w:sz="6" w:space="0" w:color="auto"/>
              <w:bottom w:val="nil"/>
              <w:right w:val="single" w:sz="6" w:space="0" w:color="auto"/>
            </w:tcBorders>
          </w:tcPr>
          <w:p w14:paraId="3D1310D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F79F5BB" w14:textId="77777777" w:rsidR="006B7FD7" w:rsidRDefault="006B7FD7" w:rsidP="000E10B5">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24D4BBE9" w14:textId="77777777" w:rsidR="006B7FD7" w:rsidRDefault="006B7FD7" w:rsidP="000E10B5">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0399D3C"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D51B422"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782BB6" w14:textId="77777777" w:rsidR="006B7FD7" w:rsidRDefault="006B7FD7" w:rsidP="000E10B5">
            <w:pPr>
              <w:pStyle w:val="TAC"/>
            </w:pPr>
            <w:r>
              <w:t>-50</w:t>
            </w:r>
          </w:p>
        </w:tc>
      </w:tr>
      <w:tr w:rsidR="006B7FD7" w14:paraId="01DF8C6C" w14:textId="77777777" w:rsidTr="000E10B5">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338CDE57" w14:textId="77777777" w:rsidR="006B7FD7" w:rsidRDefault="006B7FD7" w:rsidP="000E10B5">
            <w:pPr>
              <w:pStyle w:val="TAN"/>
            </w:pPr>
            <w:r>
              <w:t>NOTE 1:</w:t>
            </w:r>
            <w:r>
              <w:tab/>
              <w:t>Io is assumed to have constant EPRE across the bandwidth.</w:t>
            </w:r>
          </w:p>
          <w:p w14:paraId="3E3A8F97" w14:textId="77777777" w:rsidR="006B7FD7" w:rsidRDefault="006B7FD7" w:rsidP="000E10B5">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18184819" w14:textId="77777777" w:rsidR="006B7FD7" w:rsidRDefault="006B7FD7" w:rsidP="000E10B5">
            <w:pPr>
              <w:pStyle w:val="TAN"/>
              <w:rPr>
                <w:ins w:id="23" w:author="vivo-Yanliang SUN" w:date="2022-11-07T18:02:00Z"/>
              </w:rPr>
            </w:pPr>
            <w:r>
              <w:t>NOTE 3:</w:t>
            </w:r>
            <w:r>
              <w:tab/>
              <w:t>NR operating band groups in FR1 are as defined in clause 3.5.2.</w:t>
            </w:r>
          </w:p>
          <w:p w14:paraId="67A3617B" w14:textId="609F72D1" w:rsidR="00F63990" w:rsidRDefault="00F63990" w:rsidP="000E10B5">
            <w:pPr>
              <w:pStyle w:val="TAN"/>
            </w:pPr>
            <w:ins w:id="24" w:author="vivo-Yanliang SUN" w:date="2022-11-07T18:02:00Z">
              <w:r w:rsidRPr="009C5807">
                <w:rPr>
                  <w:rFonts w:cs="Arial"/>
                </w:rPr>
                <w:t xml:space="preserve">NOTE </w:t>
              </w:r>
              <w:r w:rsidR="00FC3266">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ins>
            <w:ins w:id="25" w:author="vivo-Yanliang SUN" w:date="2022-11-07T18:03:00Z">
              <w:r w:rsidR="00CE194D">
                <w:rPr>
                  <w:rFonts w:cs="Arial"/>
                </w:rPr>
                <w:t>5</w:t>
              </w:r>
            </w:ins>
            <w:ins w:id="26"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81AAB73" w14:textId="77777777" w:rsidR="006B7FD7" w:rsidRPr="00F37389" w:rsidRDefault="006B7FD7" w:rsidP="006B7FD7">
      <w:pPr>
        <w:rPr>
          <w:rFonts w:eastAsia="?? ??"/>
        </w:rPr>
      </w:pPr>
    </w:p>
    <w:p w14:paraId="32305F07" w14:textId="77777777" w:rsidR="006B7FD7" w:rsidRDefault="006B7FD7" w:rsidP="006B7FD7">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6B7FD7" w14:paraId="499E01E3" w14:textId="77777777" w:rsidTr="000E10B5">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4BA70E1" w14:textId="77777777" w:rsidR="006B7FD7" w:rsidRDefault="006B7FD7" w:rsidP="000E10B5">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F891956" w14:textId="77777777" w:rsidR="006B7FD7" w:rsidRDefault="006B7FD7" w:rsidP="000E10B5">
            <w:pPr>
              <w:pStyle w:val="TAH"/>
            </w:pPr>
            <w:r>
              <w:t>Conditions</w:t>
            </w:r>
          </w:p>
        </w:tc>
      </w:tr>
      <w:tr w:rsidR="006B7FD7" w14:paraId="0B5C993A" w14:textId="77777777" w:rsidTr="000E10B5">
        <w:trPr>
          <w:jc w:val="center"/>
        </w:trPr>
        <w:tc>
          <w:tcPr>
            <w:tcW w:w="1031" w:type="dxa"/>
            <w:tcBorders>
              <w:top w:val="single" w:sz="6" w:space="0" w:color="auto"/>
              <w:left w:val="single" w:sz="4" w:space="0" w:color="auto"/>
              <w:bottom w:val="nil"/>
              <w:right w:val="single" w:sz="6" w:space="0" w:color="auto"/>
            </w:tcBorders>
            <w:vAlign w:val="center"/>
            <w:hideMark/>
          </w:tcPr>
          <w:p w14:paraId="4DBB2EDE"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101C67A" w14:textId="77777777" w:rsidR="006B7FD7" w:rsidRDefault="006B7FD7" w:rsidP="000E10B5">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5C280944" w14:textId="77777777" w:rsidR="006B7FD7" w:rsidRDefault="006B7FD7" w:rsidP="000E10B5">
            <w:pPr>
              <w:pStyle w:val="TAH"/>
            </w:pPr>
            <w:r>
              <w:t xml:space="preserve">SSB- </w:t>
            </w:r>
          </w:p>
          <w:p w14:paraId="06F85278" w14:textId="77777777" w:rsidR="006B7FD7" w:rsidRDefault="006B7FD7" w:rsidP="000E10B5">
            <w:pPr>
              <w:pStyle w:val="TAH"/>
            </w:pPr>
            <w:r>
              <w:t>CMR</w:t>
            </w:r>
          </w:p>
          <w:p w14:paraId="7F80741F" w14:textId="77777777" w:rsidR="006B7FD7" w:rsidRDefault="006B7FD7" w:rsidP="000E10B5">
            <w:pPr>
              <w:pStyle w:val="TAH"/>
            </w:pPr>
            <w:proofErr w:type="spellStart"/>
            <w:r>
              <w:t>Ês</w:t>
            </w:r>
            <w:proofErr w:type="spellEnd"/>
            <w:r>
              <w:t>/</w:t>
            </w:r>
            <w:proofErr w:type="spellStart"/>
            <w:r>
              <w:t>Iot</w:t>
            </w:r>
            <w:proofErr w:type="spellEnd"/>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7DF3C1BE" w14:textId="77777777" w:rsidR="006B7FD7" w:rsidRDefault="006B7FD7" w:rsidP="000E10B5">
            <w:pPr>
              <w:pStyle w:val="TAH"/>
            </w:pPr>
            <w:r>
              <w:t>Io</w:t>
            </w:r>
            <w:r>
              <w:rPr>
                <w:vertAlign w:val="superscript"/>
              </w:rPr>
              <w:t xml:space="preserve"> Note 1</w:t>
            </w:r>
            <w:r>
              <w:t xml:space="preserve"> range</w:t>
            </w:r>
          </w:p>
        </w:tc>
      </w:tr>
      <w:tr w:rsidR="006B7FD7" w14:paraId="04ADD9FC" w14:textId="77777777" w:rsidTr="000E10B5">
        <w:trPr>
          <w:jc w:val="center"/>
        </w:trPr>
        <w:tc>
          <w:tcPr>
            <w:tcW w:w="1031" w:type="dxa"/>
            <w:tcBorders>
              <w:top w:val="nil"/>
              <w:left w:val="single" w:sz="4" w:space="0" w:color="auto"/>
              <w:bottom w:val="single" w:sz="6" w:space="0" w:color="auto"/>
              <w:right w:val="single" w:sz="6" w:space="0" w:color="auto"/>
            </w:tcBorders>
            <w:vAlign w:val="center"/>
          </w:tcPr>
          <w:p w14:paraId="7A6EFBA4"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0EB8BDEA"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vAlign w:val="center"/>
          </w:tcPr>
          <w:p w14:paraId="605A6CE2" w14:textId="77777777" w:rsidR="006B7FD7" w:rsidRDefault="006B7FD7" w:rsidP="000E10B5">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081000C2" w14:textId="77777777" w:rsidR="006B7FD7" w:rsidRDefault="006B7FD7" w:rsidP="000E10B5">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8F9C01B"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4BBD66" w14:textId="77777777" w:rsidR="006B7FD7" w:rsidRDefault="006B7FD7" w:rsidP="000E10B5">
            <w:pPr>
              <w:pStyle w:val="TAH"/>
            </w:pPr>
            <w:r>
              <w:t>Maximum Io</w:t>
            </w:r>
          </w:p>
        </w:tc>
      </w:tr>
      <w:tr w:rsidR="006B7FD7" w14:paraId="0536F971" w14:textId="77777777" w:rsidTr="000E10B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C90498D"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662781E" w14:textId="77777777" w:rsidR="006B7FD7" w:rsidRDefault="006B7FD7" w:rsidP="000E10B5">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AA70531" w14:textId="77777777" w:rsidR="006B7FD7" w:rsidRDefault="006B7FD7" w:rsidP="000E10B5">
            <w:pPr>
              <w:pStyle w:val="TAH"/>
            </w:pPr>
            <w:r>
              <w:t>dB</w:t>
            </w:r>
          </w:p>
        </w:tc>
        <w:tc>
          <w:tcPr>
            <w:tcW w:w="1985" w:type="dxa"/>
            <w:tcBorders>
              <w:top w:val="single" w:sz="6" w:space="0" w:color="auto"/>
              <w:left w:val="single" w:sz="6" w:space="0" w:color="auto"/>
              <w:bottom w:val="nil"/>
              <w:right w:val="single" w:sz="4" w:space="0" w:color="auto"/>
            </w:tcBorders>
            <w:vAlign w:val="center"/>
          </w:tcPr>
          <w:p w14:paraId="247F1107" w14:textId="77777777" w:rsidR="006B7FD7" w:rsidRDefault="006B7FD7" w:rsidP="000E10B5">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9BD066C" w14:textId="77777777" w:rsidR="006B7FD7" w:rsidRDefault="006B7FD7" w:rsidP="000E10B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3AC1EA6"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D208FBD" w14:textId="77777777" w:rsidR="006B7FD7" w:rsidRDefault="006B7FD7" w:rsidP="000E10B5">
            <w:pPr>
              <w:pStyle w:val="TAH"/>
            </w:pPr>
            <w:r>
              <w:t>dBm/</w:t>
            </w:r>
            <w:proofErr w:type="spellStart"/>
            <w:r>
              <w:t>BW</w:t>
            </w:r>
            <w:r>
              <w:rPr>
                <w:vertAlign w:val="subscript"/>
              </w:rPr>
              <w:t>Channel</w:t>
            </w:r>
            <w:proofErr w:type="spellEnd"/>
          </w:p>
        </w:tc>
      </w:tr>
      <w:tr w:rsidR="006B7FD7" w14:paraId="4DB3CC09" w14:textId="77777777" w:rsidTr="000E10B5">
        <w:trPr>
          <w:trHeight w:val="307"/>
          <w:jc w:val="center"/>
        </w:trPr>
        <w:tc>
          <w:tcPr>
            <w:tcW w:w="1031" w:type="dxa"/>
            <w:tcBorders>
              <w:top w:val="nil"/>
              <w:left w:val="single" w:sz="4" w:space="0" w:color="auto"/>
              <w:bottom w:val="single" w:sz="6" w:space="0" w:color="auto"/>
              <w:right w:val="single" w:sz="6" w:space="0" w:color="auto"/>
            </w:tcBorders>
          </w:tcPr>
          <w:p w14:paraId="290C04DF"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tcPr>
          <w:p w14:paraId="4D23A7EB" w14:textId="77777777" w:rsidR="006B7FD7" w:rsidRDefault="006B7FD7" w:rsidP="000E10B5">
            <w:pPr>
              <w:pStyle w:val="TAH"/>
            </w:pPr>
          </w:p>
        </w:tc>
        <w:tc>
          <w:tcPr>
            <w:tcW w:w="773" w:type="dxa"/>
            <w:tcBorders>
              <w:top w:val="nil"/>
              <w:left w:val="single" w:sz="6" w:space="0" w:color="auto"/>
              <w:bottom w:val="single" w:sz="6" w:space="0" w:color="auto"/>
              <w:right w:val="single" w:sz="6" w:space="0" w:color="auto"/>
            </w:tcBorders>
          </w:tcPr>
          <w:p w14:paraId="6BEDB218" w14:textId="77777777" w:rsidR="006B7FD7" w:rsidRDefault="006B7FD7" w:rsidP="000E10B5">
            <w:pPr>
              <w:pStyle w:val="TAH"/>
            </w:pPr>
          </w:p>
        </w:tc>
        <w:tc>
          <w:tcPr>
            <w:tcW w:w="1985" w:type="dxa"/>
            <w:tcBorders>
              <w:top w:val="nil"/>
              <w:left w:val="single" w:sz="6" w:space="0" w:color="auto"/>
              <w:bottom w:val="single" w:sz="6" w:space="0" w:color="auto"/>
              <w:right w:val="single" w:sz="4" w:space="0" w:color="auto"/>
            </w:tcBorders>
          </w:tcPr>
          <w:p w14:paraId="18D626C0" w14:textId="77777777" w:rsidR="006B7FD7" w:rsidRDefault="006B7FD7" w:rsidP="000E10B5">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6A995A1B" w14:textId="77777777" w:rsidR="006B7FD7" w:rsidRDefault="006B7FD7" w:rsidP="000E10B5">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22AD28" w14:textId="77777777" w:rsidR="006B7FD7" w:rsidRDefault="006B7FD7" w:rsidP="000E10B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55987DD"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tcPr>
          <w:p w14:paraId="56BDE2D4" w14:textId="77777777" w:rsidR="006B7FD7" w:rsidRDefault="006B7FD7" w:rsidP="000E10B5">
            <w:pPr>
              <w:pStyle w:val="TAH"/>
            </w:pPr>
          </w:p>
        </w:tc>
      </w:tr>
      <w:tr w:rsidR="006B7FD7" w14:paraId="7001E9FF" w14:textId="77777777" w:rsidTr="000E10B5">
        <w:trPr>
          <w:jc w:val="center"/>
        </w:trPr>
        <w:tc>
          <w:tcPr>
            <w:tcW w:w="1031" w:type="dxa"/>
            <w:tcBorders>
              <w:top w:val="single" w:sz="6" w:space="0" w:color="auto"/>
              <w:left w:val="single" w:sz="4" w:space="0" w:color="auto"/>
              <w:bottom w:val="nil"/>
              <w:right w:val="single" w:sz="6" w:space="0" w:color="auto"/>
            </w:tcBorders>
          </w:tcPr>
          <w:p w14:paraId="05A75A20"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003943D6" w14:textId="77777777" w:rsidR="006B7FD7" w:rsidRDefault="006B7FD7" w:rsidP="000E10B5">
            <w:pPr>
              <w:pStyle w:val="TAC"/>
            </w:pPr>
          </w:p>
        </w:tc>
        <w:tc>
          <w:tcPr>
            <w:tcW w:w="773" w:type="dxa"/>
            <w:tcBorders>
              <w:top w:val="single" w:sz="6" w:space="0" w:color="auto"/>
              <w:left w:val="single" w:sz="6" w:space="0" w:color="auto"/>
              <w:bottom w:val="nil"/>
              <w:right w:val="single" w:sz="6" w:space="0" w:color="auto"/>
            </w:tcBorders>
          </w:tcPr>
          <w:p w14:paraId="2FEC23C9"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125B4F5" w14:textId="77777777" w:rsidR="006B7FD7" w:rsidRDefault="006B7FD7" w:rsidP="000E10B5">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6E9BE22F" w14:textId="77777777" w:rsidR="006B7FD7" w:rsidRDefault="006B7FD7" w:rsidP="000E10B5">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6D411457" w14:textId="77777777" w:rsidR="006B7FD7" w:rsidRDefault="006B7FD7" w:rsidP="000E10B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4B643C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52A147" w14:textId="77777777" w:rsidR="006B7FD7" w:rsidRDefault="006B7FD7" w:rsidP="000E10B5">
            <w:pPr>
              <w:pStyle w:val="TAC"/>
            </w:pPr>
            <w:r>
              <w:t>-50</w:t>
            </w:r>
          </w:p>
        </w:tc>
      </w:tr>
      <w:tr w:rsidR="006B7FD7" w14:paraId="43C0943D" w14:textId="77777777" w:rsidTr="000E10B5">
        <w:trPr>
          <w:jc w:val="center"/>
        </w:trPr>
        <w:tc>
          <w:tcPr>
            <w:tcW w:w="1031" w:type="dxa"/>
            <w:tcBorders>
              <w:top w:val="nil"/>
              <w:left w:val="single" w:sz="4" w:space="0" w:color="auto"/>
              <w:bottom w:val="nil"/>
              <w:right w:val="single" w:sz="6" w:space="0" w:color="auto"/>
            </w:tcBorders>
          </w:tcPr>
          <w:p w14:paraId="147AC73D"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53A1C58"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15E23C0"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38E5709" w14:textId="77777777" w:rsidR="006B7FD7" w:rsidRDefault="006B7FD7" w:rsidP="000E10B5">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36ADEFC1" w14:textId="77777777" w:rsidR="006B7FD7" w:rsidRDefault="006B7FD7" w:rsidP="000E10B5">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49D37FC7" w14:textId="77777777" w:rsidR="006B7FD7" w:rsidRDefault="006B7FD7" w:rsidP="000E10B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1D9C5C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84CD31" w14:textId="77777777" w:rsidR="006B7FD7" w:rsidRDefault="006B7FD7" w:rsidP="000E10B5">
            <w:pPr>
              <w:pStyle w:val="TAC"/>
            </w:pPr>
            <w:r>
              <w:t>-50</w:t>
            </w:r>
          </w:p>
        </w:tc>
      </w:tr>
      <w:tr w:rsidR="006B7FD7" w14:paraId="633D7783" w14:textId="77777777" w:rsidTr="000E10B5">
        <w:trPr>
          <w:jc w:val="center"/>
        </w:trPr>
        <w:tc>
          <w:tcPr>
            <w:tcW w:w="1031" w:type="dxa"/>
            <w:tcBorders>
              <w:top w:val="nil"/>
              <w:left w:val="single" w:sz="4" w:space="0" w:color="auto"/>
              <w:bottom w:val="nil"/>
              <w:right w:val="single" w:sz="6" w:space="0" w:color="auto"/>
            </w:tcBorders>
          </w:tcPr>
          <w:p w14:paraId="4E03ADEB"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E33EE54"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294B042E"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DEC0F56" w14:textId="77777777" w:rsidR="006B7FD7" w:rsidRDefault="006B7FD7" w:rsidP="000E10B5">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41519AE" w14:textId="77777777" w:rsidR="006B7FD7" w:rsidRDefault="006B7FD7" w:rsidP="000E10B5">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5886EDF8" w14:textId="77777777" w:rsidR="006B7FD7" w:rsidRDefault="006B7FD7" w:rsidP="000E10B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B64210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54E762" w14:textId="77777777" w:rsidR="006B7FD7" w:rsidRDefault="006B7FD7" w:rsidP="000E10B5">
            <w:pPr>
              <w:pStyle w:val="TAC"/>
            </w:pPr>
            <w:r>
              <w:t>-50</w:t>
            </w:r>
          </w:p>
        </w:tc>
      </w:tr>
      <w:tr w:rsidR="006B7FD7" w14:paraId="5D120758" w14:textId="77777777" w:rsidTr="000E10B5">
        <w:trPr>
          <w:jc w:val="center"/>
        </w:trPr>
        <w:tc>
          <w:tcPr>
            <w:tcW w:w="1031" w:type="dxa"/>
            <w:tcBorders>
              <w:top w:val="nil"/>
              <w:left w:val="single" w:sz="4" w:space="0" w:color="auto"/>
              <w:bottom w:val="nil"/>
              <w:right w:val="single" w:sz="6" w:space="0" w:color="auto"/>
            </w:tcBorders>
            <w:hideMark/>
          </w:tcPr>
          <w:p w14:paraId="481EBF6C" w14:textId="77777777" w:rsidR="006B7FD7" w:rsidRDefault="006B7FD7" w:rsidP="000E10B5">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5EA25C1D" w14:textId="77777777" w:rsidR="006B7FD7" w:rsidRDefault="006B7FD7" w:rsidP="000E10B5">
            <w:pPr>
              <w:pStyle w:val="TAC"/>
            </w:pPr>
            <w:proofErr w:type="gramStart"/>
            <w:r>
              <w:rPr>
                <w:rFonts w:cs="Arial"/>
              </w:rPr>
              <w:t>±[</w:t>
            </w:r>
            <w:proofErr w:type="gramEnd"/>
            <w:r>
              <w:rPr>
                <w:rFonts w:cs="Arial"/>
              </w:rPr>
              <w:t>4.5]</w:t>
            </w:r>
          </w:p>
        </w:tc>
        <w:tc>
          <w:tcPr>
            <w:tcW w:w="773" w:type="dxa"/>
            <w:tcBorders>
              <w:top w:val="nil"/>
              <w:left w:val="single" w:sz="6" w:space="0" w:color="auto"/>
              <w:bottom w:val="nil"/>
              <w:right w:val="single" w:sz="6" w:space="0" w:color="auto"/>
            </w:tcBorders>
            <w:hideMark/>
          </w:tcPr>
          <w:p w14:paraId="15B4A220" w14:textId="77777777" w:rsidR="006B7FD7" w:rsidRDefault="006B7FD7" w:rsidP="000E10B5">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4DBC5414" w14:textId="77777777" w:rsidR="006B7FD7" w:rsidRDefault="006B7FD7" w:rsidP="000E10B5">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CF274C8" w14:textId="77777777" w:rsidR="006B7FD7" w:rsidRDefault="006B7FD7" w:rsidP="000E10B5">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C76FD9E" w14:textId="77777777" w:rsidR="006B7FD7" w:rsidRDefault="006B7FD7" w:rsidP="000E10B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BEC4B8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1A2534" w14:textId="77777777" w:rsidR="006B7FD7" w:rsidRDefault="006B7FD7" w:rsidP="000E10B5">
            <w:pPr>
              <w:pStyle w:val="TAC"/>
            </w:pPr>
            <w:r>
              <w:t>-50</w:t>
            </w:r>
          </w:p>
        </w:tc>
      </w:tr>
      <w:tr w:rsidR="006B7FD7" w14:paraId="5CED54F2" w14:textId="77777777" w:rsidTr="000E10B5">
        <w:trPr>
          <w:jc w:val="center"/>
        </w:trPr>
        <w:tc>
          <w:tcPr>
            <w:tcW w:w="1031" w:type="dxa"/>
            <w:tcBorders>
              <w:top w:val="nil"/>
              <w:left w:val="single" w:sz="4" w:space="0" w:color="auto"/>
              <w:bottom w:val="nil"/>
              <w:right w:val="single" w:sz="6" w:space="0" w:color="auto"/>
            </w:tcBorders>
          </w:tcPr>
          <w:p w14:paraId="17B0917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BC840B0"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7C669951"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14C286" w14:textId="77777777" w:rsidR="006B7FD7" w:rsidRDefault="006B7FD7" w:rsidP="000E10B5">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277392A" w14:textId="77777777" w:rsidR="006B7FD7" w:rsidRDefault="006B7FD7" w:rsidP="000E10B5">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2D8D9B8" w14:textId="77777777" w:rsidR="006B7FD7" w:rsidRDefault="006B7FD7" w:rsidP="000E10B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425636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632E20" w14:textId="77777777" w:rsidR="006B7FD7" w:rsidRDefault="006B7FD7" w:rsidP="000E10B5">
            <w:pPr>
              <w:pStyle w:val="TAC"/>
            </w:pPr>
            <w:r>
              <w:t>-50</w:t>
            </w:r>
          </w:p>
        </w:tc>
      </w:tr>
      <w:tr w:rsidR="006B7FD7" w14:paraId="2F89FC34" w14:textId="77777777" w:rsidTr="000E10B5">
        <w:trPr>
          <w:jc w:val="center"/>
        </w:trPr>
        <w:tc>
          <w:tcPr>
            <w:tcW w:w="1031" w:type="dxa"/>
            <w:tcBorders>
              <w:top w:val="nil"/>
              <w:left w:val="single" w:sz="4" w:space="0" w:color="auto"/>
              <w:bottom w:val="nil"/>
              <w:right w:val="single" w:sz="6" w:space="0" w:color="auto"/>
            </w:tcBorders>
          </w:tcPr>
          <w:p w14:paraId="17E0A12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F933BD2"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6E6ABB48"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F9FAAC0" w14:textId="77777777" w:rsidR="006B7FD7" w:rsidRDefault="006B7FD7" w:rsidP="000E10B5">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7B66494F" w14:textId="77777777" w:rsidR="006B7FD7" w:rsidRDefault="006B7FD7" w:rsidP="000E10B5">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1E17596E" w14:textId="77777777" w:rsidR="006B7FD7" w:rsidRDefault="006B7FD7" w:rsidP="000E10B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0CEA30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505999" w14:textId="77777777" w:rsidR="006B7FD7" w:rsidRDefault="006B7FD7" w:rsidP="000E10B5">
            <w:pPr>
              <w:pStyle w:val="TAC"/>
            </w:pPr>
            <w:r>
              <w:t>-50</w:t>
            </w:r>
          </w:p>
        </w:tc>
      </w:tr>
      <w:tr w:rsidR="006B7FD7" w14:paraId="1FB7AB6F" w14:textId="77777777" w:rsidTr="000E10B5">
        <w:trPr>
          <w:jc w:val="center"/>
        </w:trPr>
        <w:tc>
          <w:tcPr>
            <w:tcW w:w="1031" w:type="dxa"/>
            <w:tcBorders>
              <w:top w:val="nil"/>
              <w:left w:val="single" w:sz="4" w:space="0" w:color="auto"/>
              <w:bottom w:val="nil"/>
              <w:right w:val="single" w:sz="6" w:space="0" w:color="auto"/>
            </w:tcBorders>
          </w:tcPr>
          <w:p w14:paraId="5B9D300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847F8D6"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3C21F0C6"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D1EBD42" w14:textId="77777777" w:rsidR="006B7FD7" w:rsidRDefault="006B7FD7" w:rsidP="000E10B5">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1F4F8B4F" w14:textId="77777777" w:rsidR="006B7FD7" w:rsidRDefault="006B7FD7" w:rsidP="000E10B5">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49A012C4" w14:textId="77777777" w:rsidR="006B7FD7" w:rsidRDefault="006B7FD7" w:rsidP="000E10B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1CFCC47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9EC36" w14:textId="77777777" w:rsidR="006B7FD7" w:rsidRDefault="006B7FD7" w:rsidP="000E10B5">
            <w:pPr>
              <w:pStyle w:val="TAC"/>
            </w:pPr>
            <w:r>
              <w:t>-50</w:t>
            </w:r>
          </w:p>
        </w:tc>
      </w:tr>
      <w:tr w:rsidR="006B7FD7" w14:paraId="0A63EDF9" w14:textId="77777777" w:rsidTr="000E10B5">
        <w:trPr>
          <w:jc w:val="center"/>
        </w:trPr>
        <w:tc>
          <w:tcPr>
            <w:tcW w:w="1031" w:type="dxa"/>
            <w:tcBorders>
              <w:top w:val="nil"/>
              <w:left w:val="single" w:sz="4" w:space="0" w:color="auto"/>
              <w:bottom w:val="nil"/>
              <w:right w:val="single" w:sz="6" w:space="0" w:color="auto"/>
            </w:tcBorders>
          </w:tcPr>
          <w:p w14:paraId="643896A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9F8F3B0" w14:textId="77777777" w:rsidR="006B7FD7" w:rsidRDefault="006B7FD7" w:rsidP="000E10B5">
            <w:pPr>
              <w:pStyle w:val="TAC"/>
            </w:pPr>
          </w:p>
        </w:tc>
        <w:tc>
          <w:tcPr>
            <w:tcW w:w="773" w:type="dxa"/>
            <w:tcBorders>
              <w:top w:val="nil"/>
              <w:left w:val="single" w:sz="6" w:space="0" w:color="auto"/>
              <w:bottom w:val="nil"/>
              <w:right w:val="single" w:sz="6" w:space="0" w:color="auto"/>
            </w:tcBorders>
          </w:tcPr>
          <w:p w14:paraId="0EA9916A" w14:textId="77777777" w:rsidR="006B7FD7" w:rsidRDefault="006B7FD7" w:rsidP="000E10B5">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A3C4742" w14:textId="77777777" w:rsidR="006B7FD7" w:rsidRDefault="006B7FD7" w:rsidP="000E10B5">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158667DA" w14:textId="77777777" w:rsidR="006B7FD7" w:rsidRDefault="006B7FD7" w:rsidP="000E10B5">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604AC480"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F614615"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CA5677" w14:textId="77777777" w:rsidR="006B7FD7" w:rsidRDefault="006B7FD7" w:rsidP="000E10B5">
            <w:pPr>
              <w:pStyle w:val="TAC"/>
            </w:pPr>
            <w:r>
              <w:t>-50</w:t>
            </w:r>
          </w:p>
        </w:tc>
      </w:tr>
      <w:tr w:rsidR="006B7FD7" w14:paraId="7B1530D1" w14:textId="77777777" w:rsidTr="000E10B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6AD1BA9" w14:textId="77777777" w:rsidR="006B7FD7" w:rsidRDefault="006B7FD7" w:rsidP="000E10B5">
            <w:pPr>
              <w:pStyle w:val="TAN"/>
            </w:pPr>
            <w:r>
              <w:t>NOTE 1:</w:t>
            </w:r>
            <w:r>
              <w:tab/>
              <w:t>Io is assumed to have constant EPRE across the bandwidth.</w:t>
            </w:r>
          </w:p>
          <w:p w14:paraId="2A0AF0B2" w14:textId="77777777" w:rsidR="006B7FD7" w:rsidRDefault="006B7FD7" w:rsidP="000E10B5">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6D9147AE" w14:textId="77777777" w:rsidR="006B7FD7" w:rsidRDefault="006B7FD7" w:rsidP="000E10B5">
            <w:pPr>
              <w:pStyle w:val="TAN"/>
            </w:pPr>
            <w:r>
              <w:t>NOTE 3:</w:t>
            </w:r>
            <w:r>
              <w:tab/>
              <w:t>NR operating band groups in FR1 are as defined in clause 3.5.2.</w:t>
            </w:r>
          </w:p>
          <w:p w14:paraId="00C0AF64" w14:textId="4D7B43FD" w:rsidR="0004275B" w:rsidRDefault="0004275B" w:rsidP="000E10B5">
            <w:pPr>
              <w:pStyle w:val="TAN"/>
            </w:pPr>
            <w:ins w:id="27" w:author="vivo-Yanliang SUN" w:date="2022-11-07T18:02:00Z">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ins>
            <w:ins w:id="28" w:author="vivo-Yanliang SUN" w:date="2022-11-07T18:06:00Z">
              <w:r w:rsidR="006C1BB6">
                <w:rPr>
                  <w:rFonts w:cs="Arial"/>
                </w:rPr>
                <w:t>8</w:t>
              </w:r>
            </w:ins>
            <w:ins w:id="29"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6FEC98B" w14:textId="77777777" w:rsidR="006B7FD7" w:rsidRPr="00F37389" w:rsidRDefault="006B7FD7" w:rsidP="006B7FD7">
      <w:pPr>
        <w:rPr>
          <w:rFonts w:eastAsia="?? ??"/>
        </w:rPr>
      </w:pPr>
    </w:p>
    <w:p w14:paraId="2786DC66" w14:textId="77777777" w:rsidR="006B7FD7" w:rsidRDefault="006B7FD7" w:rsidP="006B7FD7">
      <w:pPr>
        <w:pStyle w:val="40"/>
        <w:rPr>
          <w:lang w:val="en-US"/>
        </w:rPr>
      </w:pPr>
      <w:r>
        <w:rPr>
          <w:lang w:val="en-US"/>
        </w:rPr>
        <w:lastRenderedPageBreak/>
        <w:t>10.1.27.3</w:t>
      </w:r>
      <w:r>
        <w:rPr>
          <w:lang w:val="en-US"/>
        </w:rPr>
        <w:tab/>
        <w:t>L1-SINR accuracy requirements with CSI-RS based CMR and dedicated IMR configured</w:t>
      </w:r>
    </w:p>
    <w:p w14:paraId="7BC1F51D" w14:textId="77777777" w:rsidR="006B7FD7" w:rsidRDefault="006B7FD7" w:rsidP="006B7FD7">
      <w:pPr>
        <w:pStyle w:val="5"/>
      </w:pPr>
      <w:r>
        <w:t>10.1.27.3.1</w:t>
      </w:r>
      <w:r>
        <w:tab/>
        <w:t>Absolute Accuracy</w:t>
      </w:r>
    </w:p>
    <w:p w14:paraId="5AE5655A" w14:textId="77777777" w:rsidR="006B7FD7" w:rsidRDefault="006B7FD7" w:rsidP="006B7FD7">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2D6E0570" w14:textId="77777777" w:rsidR="006B7FD7" w:rsidRDefault="006B7FD7" w:rsidP="006B7FD7">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70D3680F" w14:textId="77777777" w:rsidR="006B7FD7" w:rsidRDefault="006B7FD7" w:rsidP="006B7FD7">
      <w:pPr>
        <w:rPr>
          <w:rFonts w:cs="v4.2.0"/>
        </w:rPr>
      </w:pPr>
      <w:r>
        <w:rPr>
          <w:rFonts w:cs="v4.2.0"/>
        </w:rPr>
        <w:t>The accuracy requirements in Tables 10.1.27.3.1-1 and 10.1.27.3.1-2 are valid under the following conditions:</w:t>
      </w:r>
    </w:p>
    <w:p w14:paraId="794C0780" w14:textId="77777777" w:rsidR="006B7FD7" w:rsidRDefault="006B7FD7" w:rsidP="006B7FD7">
      <w:pPr>
        <w:pStyle w:val="B10"/>
      </w:pPr>
      <w:r>
        <w:t>-</w:t>
      </w:r>
      <w:r>
        <w:tab/>
        <w:t>Conditions defined in clause 7.3 of TS 38.101-1 [18] for reference sensitivity are fulfilled.</w:t>
      </w:r>
    </w:p>
    <w:p w14:paraId="74C8A3AC" w14:textId="77777777" w:rsidR="006B7FD7"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503BE629" w14:textId="77777777" w:rsidR="006B7FD7" w:rsidRDefault="006B7FD7" w:rsidP="006B7FD7">
      <w:pPr>
        <w:pStyle w:val="B10"/>
        <w:rPr>
          <w:lang w:eastAsia="zh-CN"/>
        </w:rPr>
      </w:pPr>
      <w:r>
        <w:rPr>
          <w:lang w:eastAsia="zh-CN"/>
        </w:rPr>
        <w:t>-</w:t>
      </w:r>
      <w:r>
        <w:rPr>
          <w:lang w:eastAsia="zh-CN"/>
        </w:rPr>
        <w:tab/>
        <w:t>The bandwidth of CSI-RS as CMR, NZP-IMR and ZP-IMR is 48 PRBs and the density is 3.</w:t>
      </w:r>
    </w:p>
    <w:p w14:paraId="24F9834B"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132EAA44" w14:textId="77777777" w:rsidR="006B7FD7" w:rsidRPr="00F37389" w:rsidRDefault="006B7FD7" w:rsidP="006B7FD7">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0046BA44" w14:textId="77777777" w:rsidR="006B7FD7" w:rsidRPr="00F37389" w:rsidRDefault="006B7FD7" w:rsidP="006B7FD7">
      <w:pPr>
        <w:rPr>
          <w:rFonts w:eastAsia="?? ??"/>
        </w:rPr>
      </w:pPr>
    </w:p>
    <w:p w14:paraId="346461B9" w14:textId="77777777" w:rsidR="006B7FD7" w:rsidRDefault="006B7FD7" w:rsidP="006B7FD7">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6B7FD7" w14:paraId="6627DA50"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A05D7B2" w14:textId="77777777" w:rsidR="006B7FD7" w:rsidRDefault="006B7FD7" w:rsidP="000E10B5">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D306F3B" w14:textId="77777777" w:rsidR="006B7FD7" w:rsidRDefault="006B7FD7" w:rsidP="000E10B5">
            <w:pPr>
              <w:pStyle w:val="TAH"/>
            </w:pPr>
            <w:r>
              <w:t>Conditions</w:t>
            </w:r>
          </w:p>
        </w:tc>
      </w:tr>
      <w:tr w:rsidR="006B7FD7" w14:paraId="1BEFD5AB"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21EF0B87"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A99F310" w14:textId="77777777" w:rsidR="006B7FD7" w:rsidRDefault="006B7FD7" w:rsidP="000E10B5">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2F0E8F6B" w14:textId="77777777" w:rsidR="006B7FD7" w:rsidRDefault="006B7FD7" w:rsidP="000E10B5">
            <w:pPr>
              <w:pStyle w:val="TAH"/>
            </w:pPr>
            <w:r>
              <w:t xml:space="preserve">CSI-RS </w:t>
            </w:r>
          </w:p>
          <w:p w14:paraId="5CA0D735" w14:textId="77777777" w:rsidR="006B7FD7" w:rsidRDefault="006B7FD7" w:rsidP="000E10B5">
            <w:pPr>
              <w:pStyle w:val="TAH"/>
            </w:pPr>
            <w:r>
              <w:t xml:space="preserve">CMR </w:t>
            </w:r>
            <w:proofErr w:type="spellStart"/>
            <w:r>
              <w:t>Ês</w:t>
            </w:r>
            <w:proofErr w:type="spellEnd"/>
            <w:r>
              <w:t>/</w:t>
            </w:r>
            <w:proofErr w:type="spellStart"/>
            <w:r>
              <w:t>Iot</w:t>
            </w:r>
            <w:proofErr w:type="spellEnd"/>
            <w:r>
              <w:t xml:space="preserve">  </w:t>
            </w:r>
          </w:p>
        </w:tc>
        <w:tc>
          <w:tcPr>
            <w:tcW w:w="709" w:type="dxa"/>
            <w:tcBorders>
              <w:top w:val="single" w:sz="6" w:space="0" w:color="auto"/>
              <w:left w:val="single" w:sz="6" w:space="0" w:color="auto"/>
              <w:bottom w:val="nil"/>
              <w:right w:val="single" w:sz="6" w:space="0" w:color="auto"/>
            </w:tcBorders>
            <w:vAlign w:val="center"/>
          </w:tcPr>
          <w:p w14:paraId="216CF634" w14:textId="77777777" w:rsidR="006B7FD7" w:rsidRDefault="006B7FD7" w:rsidP="000E10B5">
            <w:pPr>
              <w:pStyle w:val="TAH"/>
            </w:pPr>
            <w:r>
              <w:t>NZP-IMR</w:t>
            </w:r>
          </w:p>
          <w:p w14:paraId="6C2DFC95" w14:textId="77777777" w:rsidR="006B7FD7" w:rsidRDefault="006B7FD7" w:rsidP="000E10B5">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3B3FDC36" w14:textId="77777777" w:rsidR="006B7FD7" w:rsidRDefault="006B7FD7" w:rsidP="000E10B5">
            <w:pPr>
              <w:pStyle w:val="TAH"/>
            </w:pPr>
            <w:r>
              <w:t>Io</w:t>
            </w:r>
            <w:r>
              <w:rPr>
                <w:vertAlign w:val="superscript"/>
              </w:rPr>
              <w:t xml:space="preserve"> Note 1</w:t>
            </w:r>
            <w:r>
              <w:t xml:space="preserve"> range</w:t>
            </w:r>
          </w:p>
        </w:tc>
      </w:tr>
      <w:tr w:rsidR="006B7FD7" w14:paraId="28FBB83D"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5AE4B0A0"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258CA1C"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734E61CB"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210AAFD8"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208B821" w14:textId="77777777" w:rsidR="006B7FD7" w:rsidRDefault="006B7FD7" w:rsidP="000E10B5">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38C887B"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5C9CE5" w14:textId="77777777" w:rsidR="006B7FD7" w:rsidRDefault="006B7FD7" w:rsidP="000E10B5">
            <w:pPr>
              <w:pStyle w:val="TAH"/>
            </w:pPr>
            <w:r>
              <w:t>Maximum Io</w:t>
            </w:r>
          </w:p>
        </w:tc>
      </w:tr>
      <w:tr w:rsidR="006B7FD7" w14:paraId="3AA00F18"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BD7B4B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3D4917" w14:textId="77777777" w:rsidR="006B7FD7" w:rsidRDefault="006B7FD7" w:rsidP="000E10B5">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3329EB6C" w14:textId="77777777" w:rsidR="006B7FD7" w:rsidRDefault="006B7FD7" w:rsidP="000E10B5">
            <w:pPr>
              <w:pStyle w:val="TAH"/>
            </w:pPr>
            <w:r>
              <w:t>dB</w:t>
            </w:r>
          </w:p>
        </w:tc>
        <w:tc>
          <w:tcPr>
            <w:tcW w:w="709" w:type="dxa"/>
            <w:tcBorders>
              <w:top w:val="single" w:sz="6" w:space="0" w:color="auto"/>
              <w:left w:val="single" w:sz="6" w:space="0" w:color="auto"/>
              <w:bottom w:val="nil"/>
              <w:right w:val="single" w:sz="6" w:space="0" w:color="auto"/>
            </w:tcBorders>
            <w:vAlign w:val="center"/>
          </w:tcPr>
          <w:p w14:paraId="6A394FA5"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33B15CBC" w14:textId="77777777" w:rsidR="006B7FD7" w:rsidRDefault="006B7FD7" w:rsidP="000E10B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63F7270"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B15F9DF"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51FA8EA" w14:textId="77777777" w:rsidR="006B7FD7" w:rsidRDefault="006B7FD7" w:rsidP="000E10B5">
            <w:pPr>
              <w:pStyle w:val="TAH"/>
            </w:pPr>
            <w:r>
              <w:t>dBm/</w:t>
            </w:r>
            <w:proofErr w:type="spellStart"/>
            <w:r>
              <w:t>BW</w:t>
            </w:r>
            <w:r>
              <w:rPr>
                <w:vertAlign w:val="subscript"/>
              </w:rPr>
              <w:t>Channel</w:t>
            </w:r>
            <w:proofErr w:type="spellEnd"/>
          </w:p>
        </w:tc>
      </w:tr>
      <w:tr w:rsidR="006B7FD7" w14:paraId="6B9E7879"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296FEFC0"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464D5F08"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21439E49"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3A1C0AF8"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vAlign w:val="center"/>
          </w:tcPr>
          <w:p w14:paraId="60DDABA0" w14:textId="77777777" w:rsidR="006B7FD7" w:rsidRDefault="006B7FD7" w:rsidP="000E10B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330E09AB" w14:textId="77777777" w:rsidR="006B7FD7" w:rsidRDefault="006B7FD7" w:rsidP="000E10B5">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3C95B838" w14:textId="77777777" w:rsidR="006B7FD7" w:rsidRDefault="006B7FD7" w:rsidP="000E10B5">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56C900AD"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782BDFDC"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4637F428" w14:textId="77777777" w:rsidR="006B7FD7" w:rsidRDefault="006B7FD7" w:rsidP="000E10B5">
            <w:pPr>
              <w:pStyle w:val="TAH"/>
            </w:pPr>
          </w:p>
        </w:tc>
      </w:tr>
      <w:tr w:rsidR="006B7FD7" w14:paraId="26809C85" w14:textId="77777777" w:rsidTr="000E10B5">
        <w:trPr>
          <w:jc w:val="center"/>
        </w:trPr>
        <w:tc>
          <w:tcPr>
            <w:tcW w:w="1026" w:type="dxa"/>
            <w:tcBorders>
              <w:top w:val="single" w:sz="6" w:space="0" w:color="auto"/>
              <w:left w:val="single" w:sz="4" w:space="0" w:color="auto"/>
              <w:bottom w:val="nil"/>
              <w:right w:val="single" w:sz="6" w:space="0" w:color="auto"/>
            </w:tcBorders>
          </w:tcPr>
          <w:p w14:paraId="3980A0E9"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16A9D44D" w14:textId="77777777" w:rsidR="006B7FD7" w:rsidRDefault="006B7FD7" w:rsidP="000E10B5">
            <w:pPr>
              <w:pStyle w:val="TAC"/>
            </w:pPr>
          </w:p>
        </w:tc>
        <w:tc>
          <w:tcPr>
            <w:tcW w:w="778" w:type="dxa"/>
            <w:tcBorders>
              <w:top w:val="single" w:sz="6" w:space="0" w:color="auto"/>
              <w:left w:val="single" w:sz="6" w:space="0" w:color="auto"/>
              <w:bottom w:val="nil"/>
              <w:right w:val="single" w:sz="6" w:space="0" w:color="auto"/>
            </w:tcBorders>
          </w:tcPr>
          <w:p w14:paraId="0C4256A8" w14:textId="77777777" w:rsidR="006B7FD7" w:rsidRDefault="006B7FD7" w:rsidP="000E10B5">
            <w:pPr>
              <w:pStyle w:val="TAC"/>
            </w:pPr>
          </w:p>
        </w:tc>
        <w:tc>
          <w:tcPr>
            <w:tcW w:w="709" w:type="dxa"/>
            <w:tcBorders>
              <w:top w:val="single" w:sz="6" w:space="0" w:color="auto"/>
              <w:left w:val="single" w:sz="6" w:space="0" w:color="auto"/>
              <w:bottom w:val="nil"/>
              <w:right w:val="single" w:sz="6" w:space="0" w:color="auto"/>
            </w:tcBorders>
          </w:tcPr>
          <w:p w14:paraId="680325D9"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BCFE639" w14:textId="77777777" w:rsidR="006B7FD7" w:rsidRDefault="006B7FD7" w:rsidP="000E10B5">
            <w:pPr>
              <w:pStyle w:val="TAC"/>
            </w:pPr>
            <w:r>
              <w:t>NR_FDD_FR1_A, NR_TDD_FR1_A,</w:t>
            </w:r>
          </w:p>
          <w:p w14:paraId="51C0043A" w14:textId="77777777" w:rsidR="006B7FD7" w:rsidRDefault="006B7FD7" w:rsidP="000E10B5">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4E6F1802" w14:textId="77777777" w:rsidR="006B7FD7" w:rsidRDefault="006B7FD7" w:rsidP="000E10B5">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6F8F6FF" w14:textId="77777777" w:rsidR="006B7FD7" w:rsidRDefault="006B7FD7" w:rsidP="000E10B5">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828482F"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66321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9BFE89" w14:textId="77777777" w:rsidR="006B7FD7" w:rsidRDefault="006B7FD7" w:rsidP="000E10B5">
            <w:pPr>
              <w:pStyle w:val="TAC"/>
            </w:pPr>
            <w:r>
              <w:t>-50</w:t>
            </w:r>
          </w:p>
        </w:tc>
      </w:tr>
      <w:tr w:rsidR="006B7FD7" w14:paraId="1469DDF2" w14:textId="77777777" w:rsidTr="000E10B5">
        <w:trPr>
          <w:jc w:val="center"/>
        </w:trPr>
        <w:tc>
          <w:tcPr>
            <w:tcW w:w="1026" w:type="dxa"/>
            <w:tcBorders>
              <w:top w:val="nil"/>
              <w:left w:val="single" w:sz="4" w:space="0" w:color="auto"/>
              <w:bottom w:val="nil"/>
              <w:right w:val="single" w:sz="6" w:space="0" w:color="auto"/>
            </w:tcBorders>
          </w:tcPr>
          <w:p w14:paraId="2F01707C"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5451A8A"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271803A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F50667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770246" w14:textId="77777777" w:rsidR="006B7FD7" w:rsidRDefault="006B7FD7" w:rsidP="000E10B5">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29F0F9F" w14:textId="77777777" w:rsidR="006B7FD7" w:rsidRDefault="006B7FD7" w:rsidP="000E10B5">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1B271896" w14:textId="77777777" w:rsidR="006B7FD7" w:rsidRDefault="006B7FD7" w:rsidP="000E10B5">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45E6F374"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816957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1A8EA" w14:textId="77777777" w:rsidR="006B7FD7" w:rsidRDefault="006B7FD7" w:rsidP="000E10B5">
            <w:pPr>
              <w:pStyle w:val="TAC"/>
            </w:pPr>
            <w:r>
              <w:t>-50</w:t>
            </w:r>
          </w:p>
        </w:tc>
      </w:tr>
      <w:tr w:rsidR="006B7FD7" w14:paraId="4C0C1832" w14:textId="77777777" w:rsidTr="000E10B5">
        <w:trPr>
          <w:jc w:val="center"/>
        </w:trPr>
        <w:tc>
          <w:tcPr>
            <w:tcW w:w="1026" w:type="dxa"/>
            <w:tcBorders>
              <w:top w:val="nil"/>
              <w:left w:val="single" w:sz="4" w:space="0" w:color="auto"/>
              <w:bottom w:val="nil"/>
              <w:right w:val="single" w:sz="6" w:space="0" w:color="auto"/>
            </w:tcBorders>
          </w:tcPr>
          <w:p w14:paraId="3C74449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37806C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3EA8194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1DE28E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2D43900" w14:textId="77777777" w:rsidR="006B7FD7" w:rsidRDefault="006B7FD7" w:rsidP="000E10B5">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329BA458" w14:textId="77777777" w:rsidR="006B7FD7" w:rsidRDefault="006B7FD7" w:rsidP="000E10B5">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17FC9AAA" w14:textId="77777777" w:rsidR="006B7FD7" w:rsidRDefault="006B7FD7" w:rsidP="000E10B5">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0C6254D"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C91E7F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7DE020" w14:textId="77777777" w:rsidR="006B7FD7" w:rsidRDefault="006B7FD7" w:rsidP="000E10B5">
            <w:pPr>
              <w:pStyle w:val="TAC"/>
            </w:pPr>
            <w:r>
              <w:t>-50</w:t>
            </w:r>
          </w:p>
        </w:tc>
      </w:tr>
      <w:tr w:rsidR="006B7FD7" w14:paraId="7F42F74F" w14:textId="77777777" w:rsidTr="000E10B5">
        <w:trPr>
          <w:jc w:val="center"/>
        </w:trPr>
        <w:tc>
          <w:tcPr>
            <w:tcW w:w="1026" w:type="dxa"/>
            <w:tcBorders>
              <w:top w:val="nil"/>
              <w:left w:val="single" w:sz="4" w:space="0" w:color="auto"/>
              <w:bottom w:val="nil"/>
              <w:right w:val="single" w:sz="6" w:space="0" w:color="auto"/>
            </w:tcBorders>
            <w:hideMark/>
          </w:tcPr>
          <w:p w14:paraId="07091793" w14:textId="77777777" w:rsidR="006B7FD7" w:rsidRDefault="006B7FD7" w:rsidP="000E10B5">
            <w:pPr>
              <w:pStyle w:val="TAC"/>
            </w:pPr>
            <w:r>
              <w:rPr>
                <w:rFonts w:cs="Arial"/>
              </w:rPr>
              <w:t>±</w:t>
            </w:r>
            <w:r>
              <w:t>4.0</w:t>
            </w:r>
          </w:p>
        </w:tc>
        <w:tc>
          <w:tcPr>
            <w:tcW w:w="1026" w:type="dxa"/>
            <w:tcBorders>
              <w:top w:val="nil"/>
              <w:left w:val="single" w:sz="6" w:space="0" w:color="auto"/>
              <w:bottom w:val="nil"/>
              <w:right w:val="single" w:sz="6" w:space="0" w:color="auto"/>
            </w:tcBorders>
            <w:hideMark/>
          </w:tcPr>
          <w:p w14:paraId="02DA1AFA" w14:textId="77777777" w:rsidR="006B7FD7" w:rsidRDefault="006B7FD7" w:rsidP="000E10B5">
            <w:pPr>
              <w:pStyle w:val="TAC"/>
            </w:pPr>
            <w:r>
              <w:rPr>
                <w:rFonts w:cs="Arial"/>
              </w:rPr>
              <w:t>±</w:t>
            </w:r>
            <w:r>
              <w:t>5.0</w:t>
            </w:r>
          </w:p>
        </w:tc>
        <w:tc>
          <w:tcPr>
            <w:tcW w:w="778" w:type="dxa"/>
            <w:tcBorders>
              <w:top w:val="nil"/>
              <w:left w:val="single" w:sz="6" w:space="0" w:color="auto"/>
              <w:bottom w:val="nil"/>
              <w:right w:val="single" w:sz="6" w:space="0" w:color="auto"/>
            </w:tcBorders>
            <w:hideMark/>
          </w:tcPr>
          <w:p w14:paraId="0449A19F" w14:textId="77777777" w:rsidR="006B7FD7" w:rsidRDefault="006B7FD7" w:rsidP="000E10B5">
            <w:pPr>
              <w:pStyle w:val="TAC"/>
            </w:pPr>
            <w:r>
              <w:sym w:font="Symbol" w:char="F0B3"/>
            </w:r>
            <w:r>
              <w:t>0</w:t>
            </w:r>
          </w:p>
        </w:tc>
        <w:tc>
          <w:tcPr>
            <w:tcW w:w="709" w:type="dxa"/>
            <w:tcBorders>
              <w:top w:val="nil"/>
              <w:left w:val="single" w:sz="6" w:space="0" w:color="auto"/>
              <w:bottom w:val="nil"/>
              <w:right w:val="single" w:sz="6" w:space="0" w:color="auto"/>
            </w:tcBorders>
          </w:tcPr>
          <w:p w14:paraId="17C9F81B"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3A3FD5C7" w14:textId="77777777" w:rsidR="006B7FD7" w:rsidRDefault="006B7FD7" w:rsidP="000E10B5">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3DF903CE" w14:textId="77777777" w:rsidR="006B7FD7" w:rsidRDefault="006B7FD7" w:rsidP="000E10B5">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1513C32A" w14:textId="77777777" w:rsidR="006B7FD7" w:rsidRDefault="006B7FD7" w:rsidP="000E10B5">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3232E71E"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5D940F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E201E" w14:textId="77777777" w:rsidR="006B7FD7" w:rsidRDefault="006B7FD7" w:rsidP="000E10B5">
            <w:pPr>
              <w:pStyle w:val="TAC"/>
            </w:pPr>
            <w:r>
              <w:t>-50</w:t>
            </w:r>
          </w:p>
        </w:tc>
      </w:tr>
      <w:tr w:rsidR="006B7FD7" w14:paraId="2DE7181C" w14:textId="77777777" w:rsidTr="000E10B5">
        <w:trPr>
          <w:jc w:val="center"/>
        </w:trPr>
        <w:tc>
          <w:tcPr>
            <w:tcW w:w="1026" w:type="dxa"/>
            <w:tcBorders>
              <w:top w:val="nil"/>
              <w:left w:val="single" w:sz="4" w:space="0" w:color="auto"/>
              <w:bottom w:val="nil"/>
              <w:right w:val="single" w:sz="6" w:space="0" w:color="auto"/>
            </w:tcBorders>
          </w:tcPr>
          <w:p w14:paraId="47169EC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9D6866C"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45EFAB4F"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68BD9E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3260F6" w14:textId="77777777" w:rsidR="006B7FD7" w:rsidRDefault="006B7FD7" w:rsidP="000E10B5">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DBE7723" w14:textId="77777777" w:rsidR="006B7FD7" w:rsidRDefault="006B7FD7" w:rsidP="000E10B5">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EED5547" w14:textId="77777777" w:rsidR="006B7FD7" w:rsidRDefault="006B7FD7" w:rsidP="000E10B5">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01ED5D4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0A2080DB"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FC020B" w14:textId="77777777" w:rsidR="006B7FD7" w:rsidRDefault="006B7FD7" w:rsidP="000E10B5">
            <w:pPr>
              <w:pStyle w:val="TAC"/>
            </w:pPr>
            <w:r>
              <w:t>-50</w:t>
            </w:r>
          </w:p>
        </w:tc>
      </w:tr>
      <w:tr w:rsidR="006B7FD7" w14:paraId="1AE08DCA" w14:textId="77777777" w:rsidTr="000E10B5">
        <w:trPr>
          <w:jc w:val="center"/>
        </w:trPr>
        <w:tc>
          <w:tcPr>
            <w:tcW w:w="1026" w:type="dxa"/>
            <w:tcBorders>
              <w:top w:val="nil"/>
              <w:left w:val="single" w:sz="4" w:space="0" w:color="auto"/>
              <w:bottom w:val="nil"/>
              <w:right w:val="single" w:sz="6" w:space="0" w:color="auto"/>
            </w:tcBorders>
          </w:tcPr>
          <w:p w14:paraId="1594B6A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52F5FDA"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057CD4C0"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20FA7B78"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45F5EC8" w14:textId="77777777" w:rsidR="006B7FD7" w:rsidRDefault="006B7FD7" w:rsidP="000E10B5">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19C3F8FC" w14:textId="77777777" w:rsidR="006B7FD7" w:rsidRDefault="006B7FD7" w:rsidP="000E10B5">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0E33A0EF" w14:textId="77777777" w:rsidR="006B7FD7" w:rsidRDefault="006B7FD7" w:rsidP="000E10B5">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6DB1ABF1"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41E227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972E" w14:textId="77777777" w:rsidR="006B7FD7" w:rsidRDefault="006B7FD7" w:rsidP="000E10B5">
            <w:pPr>
              <w:pStyle w:val="TAC"/>
            </w:pPr>
            <w:r>
              <w:t>-50</w:t>
            </w:r>
          </w:p>
        </w:tc>
      </w:tr>
      <w:tr w:rsidR="006B7FD7" w14:paraId="554BA8BC" w14:textId="77777777" w:rsidTr="000E10B5">
        <w:trPr>
          <w:jc w:val="center"/>
        </w:trPr>
        <w:tc>
          <w:tcPr>
            <w:tcW w:w="1026" w:type="dxa"/>
            <w:tcBorders>
              <w:top w:val="nil"/>
              <w:left w:val="single" w:sz="4" w:space="0" w:color="auto"/>
              <w:bottom w:val="nil"/>
              <w:right w:val="single" w:sz="6" w:space="0" w:color="auto"/>
            </w:tcBorders>
          </w:tcPr>
          <w:p w14:paraId="33AC3C3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718E44BE"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79F03384"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EF550F5"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42F802C" w14:textId="77777777" w:rsidR="006B7FD7" w:rsidRDefault="006B7FD7" w:rsidP="000E10B5">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D550886" w14:textId="77777777" w:rsidR="006B7FD7" w:rsidRDefault="006B7FD7" w:rsidP="000E10B5">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2234F64A" w14:textId="77777777" w:rsidR="006B7FD7" w:rsidRDefault="006B7FD7" w:rsidP="000E10B5">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64D94727"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E8B8DF0"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D12A2C" w14:textId="77777777" w:rsidR="006B7FD7" w:rsidRDefault="006B7FD7" w:rsidP="000E10B5">
            <w:pPr>
              <w:pStyle w:val="TAC"/>
            </w:pPr>
            <w:r>
              <w:t>-50</w:t>
            </w:r>
          </w:p>
        </w:tc>
      </w:tr>
      <w:tr w:rsidR="006B7FD7" w14:paraId="212B06A2" w14:textId="77777777" w:rsidTr="000E10B5">
        <w:trPr>
          <w:jc w:val="center"/>
        </w:trPr>
        <w:tc>
          <w:tcPr>
            <w:tcW w:w="1026" w:type="dxa"/>
            <w:tcBorders>
              <w:top w:val="nil"/>
              <w:left w:val="single" w:sz="4" w:space="0" w:color="auto"/>
              <w:bottom w:val="nil"/>
              <w:right w:val="single" w:sz="6" w:space="0" w:color="auto"/>
            </w:tcBorders>
          </w:tcPr>
          <w:p w14:paraId="52950A77"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ABF4CB9"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7EF38B6"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F5F805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DCBB531" w14:textId="77777777" w:rsidR="006B7FD7" w:rsidRDefault="006B7FD7" w:rsidP="000E10B5">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AF2F0FD" w14:textId="77777777" w:rsidR="006B7FD7" w:rsidRDefault="006B7FD7" w:rsidP="000E10B5">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05141219" w14:textId="77777777" w:rsidR="006B7FD7" w:rsidRDefault="006B7FD7" w:rsidP="000E10B5">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6E070A0B"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F19345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F9E09F" w14:textId="77777777" w:rsidR="006B7FD7" w:rsidRDefault="006B7FD7" w:rsidP="000E10B5">
            <w:pPr>
              <w:pStyle w:val="TAC"/>
            </w:pPr>
            <w:r>
              <w:t>-50</w:t>
            </w:r>
          </w:p>
        </w:tc>
      </w:tr>
      <w:tr w:rsidR="006B7FD7" w14:paraId="59D9ACC0" w14:textId="77777777" w:rsidTr="000E10B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AAA4AA6" w14:textId="77777777" w:rsidR="006B7FD7" w:rsidRDefault="006B7FD7" w:rsidP="000E10B5">
            <w:pPr>
              <w:pStyle w:val="TAN"/>
            </w:pPr>
            <w:r>
              <w:t>NOTE 1:</w:t>
            </w:r>
            <w:r>
              <w:tab/>
              <w:t>Io is assumed to have constant EPRE across the bandwidth.</w:t>
            </w:r>
          </w:p>
          <w:p w14:paraId="2AF9E38B" w14:textId="77777777" w:rsidR="006B7FD7" w:rsidRDefault="006B7FD7" w:rsidP="000E10B5">
            <w:pPr>
              <w:pStyle w:val="TAN"/>
            </w:pPr>
            <w:r>
              <w:t>NOTE 2:</w:t>
            </w:r>
            <w:r>
              <w:tab/>
              <w:t>NR operating band groups in FR1 are as defined in clause 3.5.2.</w:t>
            </w:r>
          </w:p>
          <w:p w14:paraId="41FE74F5" w14:textId="6C8F22EE" w:rsidR="008E3477" w:rsidRDefault="008E3477" w:rsidP="000E10B5">
            <w:pPr>
              <w:pStyle w:val="TAN"/>
            </w:pPr>
            <w:ins w:id="30" w:author="vivo-Yanliang SUN" w:date="2022-11-07T18:02:00Z">
              <w:r w:rsidRPr="009C5807">
                <w:rPr>
                  <w:rFonts w:cs="Arial"/>
                </w:rPr>
                <w:t xml:space="preserve">NOTE </w:t>
              </w:r>
            </w:ins>
            <w:ins w:id="31" w:author="vivo-Yanliang SUN" w:date="2022-11-07T18:05:00Z">
              <w:r>
                <w:rPr>
                  <w:rFonts w:cs="Arial"/>
                </w:rPr>
                <w:t>3</w:t>
              </w:r>
            </w:ins>
            <w:ins w:id="32" w:author="vivo-Yanliang SUN" w:date="2022-11-07T18:02:00Z">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ins>
            <w:ins w:id="33" w:author="vivo-Yanliang SUN" w:date="2022-11-07T18:03:00Z">
              <w:r>
                <w:rPr>
                  <w:rFonts w:cs="Arial"/>
                </w:rPr>
                <w:t>5</w:t>
              </w:r>
            </w:ins>
            <w:ins w:id="34" w:author="vivo-Yanliang SUN" w:date="2022-11-07T18:02:00Z">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0EC5221C" w14:textId="77777777" w:rsidR="006B7FD7" w:rsidRDefault="006B7FD7" w:rsidP="006B7FD7"/>
    <w:p w14:paraId="3BBA5647" w14:textId="77777777" w:rsidR="006B7FD7" w:rsidRDefault="006B7FD7" w:rsidP="006B7FD7">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6B7FD7" w14:paraId="2462C728"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68CADEB" w14:textId="77777777" w:rsidR="006B7FD7" w:rsidRDefault="006B7FD7" w:rsidP="000E10B5">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0DF8FF32" w14:textId="77777777" w:rsidR="006B7FD7" w:rsidRDefault="006B7FD7" w:rsidP="000E10B5">
            <w:pPr>
              <w:pStyle w:val="TAH"/>
            </w:pPr>
            <w:r>
              <w:t>Conditions</w:t>
            </w:r>
          </w:p>
        </w:tc>
      </w:tr>
      <w:tr w:rsidR="006B7FD7" w14:paraId="282840A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7C7F0086"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F442152" w14:textId="77777777" w:rsidR="006B7FD7" w:rsidRDefault="006B7FD7" w:rsidP="000E10B5">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63BF1E61" w14:textId="77777777" w:rsidR="006B7FD7" w:rsidRDefault="006B7FD7" w:rsidP="000E10B5">
            <w:pPr>
              <w:pStyle w:val="TAH"/>
            </w:pPr>
            <w:r>
              <w:t xml:space="preserve">CSI-RS </w:t>
            </w:r>
          </w:p>
          <w:p w14:paraId="35FD560A" w14:textId="77777777" w:rsidR="006B7FD7" w:rsidRDefault="006B7FD7" w:rsidP="000E10B5">
            <w:pPr>
              <w:pStyle w:val="TAH"/>
            </w:pPr>
            <w:r>
              <w:t xml:space="preserve">CMR </w:t>
            </w:r>
            <w:proofErr w:type="spellStart"/>
            <w:r>
              <w:t>Ês</w:t>
            </w:r>
            <w:proofErr w:type="spellEnd"/>
            <w:r>
              <w:t>/</w:t>
            </w:r>
            <w:proofErr w:type="spellStart"/>
            <w: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52DA9F90" w14:textId="77777777" w:rsidR="006B7FD7" w:rsidRDefault="006B7FD7" w:rsidP="000E10B5">
            <w:pPr>
              <w:pStyle w:val="TAH"/>
            </w:pPr>
            <w:r>
              <w:t>Io</w:t>
            </w:r>
            <w:r>
              <w:rPr>
                <w:vertAlign w:val="superscript"/>
              </w:rPr>
              <w:t xml:space="preserve"> Note 1</w:t>
            </w:r>
            <w:r>
              <w:t xml:space="preserve"> range</w:t>
            </w:r>
          </w:p>
        </w:tc>
      </w:tr>
      <w:tr w:rsidR="006B7FD7" w14:paraId="109411B1"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2B457C1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3B58EDD" w14:textId="77777777" w:rsidR="006B7FD7" w:rsidRDefault="006B7FD7" w:rsidP="000E10B5">
            <w:pPr>
              <w:pStyle w:val="TAH"/>
            </w:pPr>
          </w:p>
        </w:tc>
        <w:tc>
          <w:tcPr>
            <w:tcW w:w="920" w:type="dxa"/>
            <w:tcBorders>
              <w:top w:val="nil"/>
              <w:left w:val="single" w:sz="6" w:space="0" w:color="auto"/>
              <w:bottom w:val="single" w:sz="6" w:space="0" w:color="auto"/>
              <w:right w:val="single" w:sz="6" w:space="0" w:color="auto"/>
            </w:tcBorders>
            <w:vAlign w:val="center"/>
          </w:tcPr>
          <w:p w14:paraId="07368357" w14:textId="77777777" w:rsidR="006B7FD7" w:rsidRDefault="006B7FD7" w:rsidP="000E10B5">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15945EB" w14:textId="77777777" w:rsidR="006B7FD7" w:rsidRDefault="006B7FD7" w:rsidP="000E10B5">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68DC33BE"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2B9E506" w14:textId="77777777" w:rsidR="006B7FD7" w:rsidRDefault="006B7FD7" w:rsidP="000E10B5">
            <w:pPr>
              <w:pStyle w:val="TAH"/>
            </w:pPr>
            <w:r>
              <w:t>Maximum Io</w:t>
            </w:r>
          </w:p>
        </w:tc>
      </w:tr>
      <w:tr w:rsidR="006B7FD7" w14:paraId="1265F06D"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B77661B"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E94D321" w14:textId="77777777" w:rsidR="006B7FD7" w:rsidRDefault="006B7FD7" w:rsidP="000E10B5">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3E74711B" w14:textId="77777777" w:rsidR="006B7FD7" w:rsidRDefault="006B7FD7" w:rsidP="000E10B5">
            <w:pPr>
              <w:pStyle w:val="TAH"/>
            </w:pPr>
            <w:r>
              <w:t>dB</w:t>
            </w:r>
          </w:p>
        </w:tc>
        <w:tc>
          <w:tcPr>
            <w:tcW w:w="1843" w:type="dxa"/>
            <w:tcBorders>
              <w:top w:val="single" w:sz="6" w:space="0" w:color="auto"/>
              <w:left w:val="single" w:sz="6" w:space="0" w:color="auto"/>
              <w:bottom w:val="nil"/>
              <w:right w:val="single" w:sz="4" w:space="0" w:color="auto"/>
            </w:tcBorders>
            <w:vAlign w:val="center"/>
          </w:tcPr>
          <w:p w14:paraId="1423E3AA" w14:textId="77777777" w:rsidR="006B7FD7" w:rsidRDefault="006B7FD7" w:rsidP="000E10B5">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3FE1B5D8"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109E514"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3A6004B" w14:textId="77777777" w:rsidR="006B7FD7" w:rsidRDefault="006B7FD7" w:rsidP="000E10B5">
            <w:pPr>
              <w:pStyle w:val="TAH"/>
            </w:pPr>
            <w:r>
              <w:t>dBm/</w:t>
            </w:r>
            <w:proofErr w:type="spellStart"/>
            <w:r>
              <w:t>BW</w:t>
            </w:r>
            <w:r>
              <w:rPr>
                <w:vertAlign w:val="subscript"/>
              </w:rPr>
              <w:t>Channel</w:t>
            </w:r>
            <w:proofErr w:type="spellEnd"/>
          </w:p>
        </w:tc>
      </w:tr>
      <w:tr w:rsidR="006B7FD7" w14:paraId="070CEA9E"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6BC53B65"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08847B92" w14:textId="77777777" w:rsidR="006B7FD7" w:rsidRDefault="006B7FD7" w:rsidP="000E10B5">
            <w:pPr>
              <w:pStyle w:val="TAH"/>
            </w:pPr>
          </w:p>
        </w:tc>
        <w:tc>
          <w:tcPr>
            <w:tcW w:w="920" w:type="dxa"/>
            <w:tcBorders>
              <w:top w:val="nil"/>
              <w:left w:val="single" w:sz="6" w:space="0" w:color="auto"/>
              <w:bottom w:val="single" w:sz="6" w:space="0" w:color="auto"/>
              <w:right w:val="single" w:sz="6" w:space="0" w:color="auto"/>
            </w:tcBorders>
            <w:vAlign w:val="center"/>
          </w:tcPr>
          <w:p w14:paraId="5D85367A" w14:textId="77777777" w:rsidR="006B7FD7" w:rsidRDefault="006B7FD7" w:rsidP="000E10B5">
            <w:pPr>
              <w:pStyle w:val="TAH"/>
            </w:pPr>
          </w:p>
        </w:tc>
        <w:tc>
          <w:tcPr>
            <w:tcW w:w="1843" w:type="dxa"/>
            <w:tcBorders>
              <w:top w:val="nil"/>
              <w:left w:val="single" w:sz="6" w:space="0" w:color="auto"/>
              <w:bottom w:val="single" w:sz="6" w:space="0" w:color="auto"/>
              <w:right w:val="single" w:sz="4" w:space="0" w:color="auto"/>
            </w:tcBorders>
            <w:vAlign w:val="center"/>
          </w:tcPr>
          <w:p w14:paraId="5A87C720" w14:textId="77777777" w:rsidR="006B7FD7" w:rsidRDefault="006B7FD7" w:rsidP="000E10B5">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25EF0A8A" w14:textId="77777777" w:rsidR="006B7FD7" w:rsidRDefault="006B7FD7" w:rsidP="000E10B5">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5E7429E5" w14:textId="77777777" w:rsidR="006B7FD7" w:rsidRDefault="006B7FD7" w:rsidP="000E10B5">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29782743"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186EC7E"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302B4543" w14:textId="77777777" w:rsidR="006B7FD7" w:rsidRDefault="006B7FD7" w:rsidP="000E10B5">
            <w:pPr>
              <w:pStyle w:val="TAH"/>
            </w:pPr>
          </w:p>
        </w:tc>
      </w:tr>
      <w:tr w:rsidR="006B7FD7" w14:paraId="78A9C328" w14:textId="77777777" w:rsidTr="000E10B5">
        <w:trPr>
          <w:jc w:val="center"/>
        </w:trPr>
        <w:tc>
          <w:tcPr>
            <w:tcW w:w="1026" w:type="dxa"/>
            <w:tcBorders>
              <w:top w:val="single" w:sz="6" w:space="0" w:color="auto"/>
              <w:left w:val="single" w:sz="4" w:space="0" w:color="auto"/>
              <w:bottom w:val="nil"/>
              <w:right w:val="single" w:sz="6" w:space="0" w:color="auto"/>
            </w:tcBorders>
          </w:tcPr>
          <w:p w14:paraId="1591751F"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0846ED8F" w14:textId="77777777" w:rsidR="006B7FD7" w:rsidRDefault="006B7FD7" w:rsidP="000E10B5">
            <w:pPr>
              <w:pStyle w:val="TAC"/>
            </w:pPr>
          </w:p>
        </w:tc>
        <w:tc>
          <w:tcPr>
            <w:tcW w:w="920" w:type="dxa"/>
            <w:tcBorders>
              <w:top w:val="single" w:sz="6" w:space="0" w:color="auto"/>
              <w:left w:val="single" w:sz="6" w:space="0" w:color="auto"/>
              <w:bottom w:val="nil"/>
              <w:right w:val="single" w:sz="6" w:space="0" w:color="auto"/>
            </w:tcBorders>
          </w:tcPr>
          <w:p w14:paraId="24144721"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8F97359" w14:textId="77777777" w:rsidR="006B7FD7" w:rsidRDefault="006B7FD7" w:rsidP="000E10B5">
            <w:pPr>
              <w:pStyle w:val="TAC"/>
            </w:pPr>
            <w:r>
              <w:t>NR_FDD_FR1_A, NR_TDD_FR1_A,</w:t>
            </w:r>
          </w:p>
          <w:p w14:paraId="54CB01EC" w14:textId="77777777" w:rsidR="006B7FD7" w:rsidRDefault="006B7FD7" w:rsidP="000E10B5">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0B15A224" w14:textId="77777777" w:rsidR="006B7FD7" w:rsidRDefault="006B7FD7" w:rsidP="000E10B5">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57F9E5AA" w14:textId="77777777" w:rsidR="006B7FD7" w:rsidRDefault="006B7FD7" w:rsidP="000E10B5">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28EC9981"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7C9AF2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520580" w14:textId="77777777" w:rsidR="006B7FD7" w:rsidRDefault="006B7FD7" w:rsidP="000E10B5">
            <w:pPr>
              <w:pStyle w:val="TAC"/>
            </w:pPr>
            <w:r>
              <w:t>-50</w:t>
            </w:r>
          </w:p>
        </w:tc>
      </w:tr>
      <w:tr w:rsidR="006B7FD7" w14:paraId="1F30A065" w14:textId="77777777" w:rsidTr="000E10B5">
        <w:trPr>
          <w:jc w:val="center"/>
        </w:trPr>
        <w:tc>
          <w:tcPr>
            <w:tcW w:w="1026" w:type="dxa"/>
            <w:tcBorders>
              <w:top w:val="nil"/>
              <w:left w:val="single" w:sz="4" w:space="0" w:color="auto"/>
              <w:bottom w:val="nil"/>
              <w:right w:val="single" w:sz="6" w:space="0" w:color="auto"/>
            </w:tcBorders>
          </w:tcPr>
          <w:p w14:paraId="23B0D68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23FDB2"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49C87606"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A648E49" w14:textId="77777777" w:rsidR="006B7FD7" w:rsidRDefault="006B7FD7" w:rsidP="000E10B5">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6EB352A5" w14:textId="77777777" w:rsidR="006B7FD7" w:rsidRDefault="006B7FD7" w:rsidP="000E10B5">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707672C2" w14:textId="77777777" w:rsidR="006B7FD7" w:rsidRDefault="006B7FD7" w:rsidP="000E10B5">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0B1D6F32"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33F883E"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5A530B" w14:textId="77777777" w:rsidR="006B7FD7" w:rsidRDefault="006B7FD7" w:rsidP="000E10B5">
            <w:pPr>
              <w:pStyle w:val="TAC"/>
            </w:pPr>
            <w:r>
              <w:t>-50</w:t>
            </w:r>
          </w:p>
        </w:tc>
      </w:tr>
      <w:tr w:rsidR="006B7FD7" w14:paraId="22A1A190" w14:textId="77777777" w:rsidTr="000E10B5">
        <w:trPr>
          <w:jc w:val="center"/>
        </w:trPr>
        <w:tc>
          <w:tcPr>
            <w:tcW w:w="1026" w:type="dxa"/>
            <w:tcBorders>
              <w:top w:val="nil"/>
              <w:left w:val="single" w:sz="4" w:space="0" w:color="auto"/>
              <w:bottom w:val="nil"/>
              <w:right w:val="single" w:sz="6" w:space="0" w:color="auto"/>
            </w:tcBorders>
          </w:tcPr>
          <w:p w14:paraId="2786138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DA86E99"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21A7B8C7"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A6871ED" w14:textId="77777777" w:rsidR="006B7FD7" w:rsidRDefault="006B7FD7" w:rsidP="000E10B5">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53E75D73" w14:textId="77777777" w:rsidR="006B7FD7" w:rsidRDefault="006B7FD7" w:rsidP="000E10B5">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DF8E223" w14:textId="77777777" w:rsidR="006B7FD7" w:rsidRDefault="006B7FD7" w:rsidP="000E10B5">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00083EFF"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7656DD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349E16" w14:textId="77777777" w:rsidR="006B7FD7" w:rsidRDefault="006B7FD7" w:rsidP="000E10B5">
            <w:pPr>
              <w:pStyle w:val="TAC"/>
            </w:pPr>
            <w:r>
              <w:t>-50</w:t>
            </w:r>
          </w:p>
        </w:tc>
      </w:tr>
      <w:tr w:rsidR="006B7FD7" w14:paraId="1A43A7FC" w14:textId="77777777" w:rsidTr="000E10B5">
        <w:trPr>
          <w:jc w:val="center"/>
        </w:trPr>
        <w:tc>
          <w:tcPr>
            <w:tcW w:w="1026" w:type="dxa"/>
            <w:tcBorders>
              <w:top w:val="nil"/>
              <w:left w:val="single" w:sz="4" w:space="0" w:color="auto"/>
              <w:bottom w:val="nil"/>
              <w:right w:val="single" w:sz="6" w:space="0" w:color="auto"/>
            </w:tcBorders>
            <w:hideMark/>
          </w:tcPr>
          <w:p w14:paraId="2DBFD68C" w14:textId="77777777" w:rsidR="006B7FD7" w:rsidRDefault="006B7FD7" w:rsidP="000E10B5">
            <w:pPr>
              <w:pStyle w:val="TAC"/>
            </w:pPr>
            <w:r>
              <w:rPr>
                <w:rFonts w:cs="Arial"/>
              </w:rPr>
              <w:t>±</w:t>
            </w:r>
            <w:r>
              <w:t>4.5</w:t>
            </w:r>
          </w:p>
        </w:tc>
        <w:tc>
          <w:tcPr>
            <w:tcW w:w="1026" w:type="dxa"/>
            <w:tcBorders>
              <w:top w:val="nil"/>
              <w:left w:val="single" w:sz="6" w:space="0" w:color="auto"/>
              <w:bottom w:val="nil"/>
              <w:right w:val="single" w:sz="6" w:space="0" w:color="auto"/>
            </w:tcBorders>
            <w:hideMark/>
          </w:tcPr>
          <w:p w14:paraId="33968C68" w14:textId="77777777" w:rsidR="006B7FD7" w:rsidRDefault="006B7FD7" w:rsidP="000E10B5">
            <w:pPr>
              <w:pStyle w:val="TAC"/>
            </w:pPr>
            <w:r>
              <w:rPr>
                <w:rFonts w:cs="Arial"/>
              </w:rPr>
              <w:t>±</w:t>
            </w:r>
            <w:r>
              <w:t>5.5</w:t>
            </w:r>
          </w:p>
        </w:tc>
        <w:tc>
          <w:tcPr>
            <w:tcW w:w="920" w:type="dxa"/>
            <w:tcBorders>
              <w:top w:val="nil"/>
              <w:left w:val="single" w:sz="6" w:space="0" w:color="auto"/>
              <w:bottom w:val="nil"/>
              <w:right w:val="single" w:sz="6" w:space="0" w:color="auto"/>
            </w:tcBorders>
            <w:hideMark/>
          </w:tcPr>
          <w:p w14:paraId="31953990" w14:textId="77777777" w:rsidR="006B7FD7" w:rsidRDefault="006B7FD7" w:rsidP="000E10B5">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44CE239A" w14:textId="77777777" w:rsidR="006B7FD7" w:rsidRDefault="006B7FD7" w:rsidP="000E10B5">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3338A011" w14:textId="77777777" w:rsidR="006B7FD7" w:rsidRDefault="006B7FD7" w:rsidP="000E10B5">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1E616CD7" w14:textId="77777777" w:rsidR="006B7FD7" w:rsidRDefault="006B7FD7" w:rsidP="000E10B5">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1A994495"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4E8BEC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EAB58C" w14:textId="77777777" w:rsidR="006B7FD7" w:rsidRDefault="006B7FD7" w:rsidP="000E10B5">
            <w:pPr>
              <w:pStyle w:val="TAC"/>
            </w:pPr>
            <w:r>
              <w:t>-50</w:t>
            </w:r>
          </w:p>
        </w:tc>
      </w:tr>
      <w:tr w:rsidR="006B7FD7" w14:paraId="282A1399" w14:textId="77777777" w:rsidTr="000E10B5">
        <w:trPr>
          <w:jc w:val="center"/>
        </w:trPr>
        <w:tc>
          <w:tcPr>
            <w:tcW w:w="1026" w:type="dxa"/>
            <w:tcBorders>
              <w:top w:val="nil"/>
              <w:left w:val="single" w:sz="4" w:space="0" w:color="auto"/>
              <w:bottom w:val="nil"/>
              <w:right w:val="single" w:sz="6" w:space="0" w:color="auto"/>
            </w:tcBorders>
          </w:tcPr>
          <w:p w14:paraId="3090263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5170A9C"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7FFEDB75"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F362112" w14:textId="77777777" w:rsidR="006B7FD7" w:rsidRDefault="006B7FD7" w:rsidP="000E10B5">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0A9F9C43" w14:textId="77777777" w:rsidR="006B7FD7" w:rsidRDefault="006B7FD7" w:rsidP="000E10B5">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83A7F66" w14:textId="77777777" w:rsidR="006B7FD7" w:rsidRDefault="006B7FD7" w:rsidP="000E10B5">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6736235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2F70F7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19CF13" w14:textId="77777777" w:rsidR="006B7FD7" w:rsidRDefault="006B7FD7" w:rsidP="000E10B5">
            <w:pPr>
              <w:pStyle w:val="TAC"/>
            </w:pPr>
            <w:r>
              <w:t>-50</w:t>
            </w:r>
          </w:p>
        </w:tc>
      </w:tr>
      <w:tr w:rsidR="006B7FD7" w14:paraId="4584BD8D" w14:textId="77777777" w:rsidTr="000E10B5">
        <w:trPr>
          <w:jc w:val="center"/>
        </w:trPr>
        <w:tc>
          <w:tcPr>
            <w:tcW w:w="1026" w:type="dxa"/>
            <w:tcBorders>
              <w:top w:val="nil"/>
              <w:left w:val="single" w:sz="4" w:space="0" w:color="auto"/>
              <w:bottom w:val="nil"/>
              <w:right w:val="single" w:sz="6" w:space="0" w:color="auto"/>
            </w:tcBorders>
          </w:tcPr>
          <w:p w14:paraId="713EAC9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C713A03"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6ECB4E71"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88D3E97" w14:textId="77777777" w:rsidR="006B7FD7" w:rsidRDefault="006B7FD7" w:rsidP="000E10B5">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2DA6CBF2" w14:textId="77777777" w:rsidR="006B7FD7" w:rsidRDefault="006B7FD7" w:rsidP="000E10B5">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72EAD961" w14:textId="77777777" w:rsidR="006B7FD7" w:rsidRDefault="006B7FD7" w:rsidP="000E10B5">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36A24F9B"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BD4C068"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E61A1D" w14:textId="77777777" w:rsidR="006B7FD7" w:rsidRDefault="006B7FD7" w:rsidP="000E10B5">
            <w:pPr>
              <w:pStyle w:val="TAC"/>
            </w:pPr>
            <w:r>
              <w:t>-50</w:t>
            </w:r>
          </w:p>
        </w:tc>
      </w:tr>
      <w:tr w:rsidR="006B7FD7" w14:paraId="0698DEA5" w14:textId="77777777" w:rsidTr="000E10B5">
        <w:trPr>
          <w:jc w:val="center"/>
        </w:trPr>
        <w:tc>
          <w:tcPr>
            <w:tcW w:w="1026" w:type="dxa"/>
            <w:tcBorders>
              <w:top w:val="nil"/>
              <w:left w:val="single" w:sz="4" w:space="0" w:color="auto"/>
              <w:bottom w:val="nil"/>
              <w:right w:val="single" w:sz="6" w:space="0" w:color="auto"/>
            </w:tcBorders>
          </w:tcPr>
          <w:p w14:paraId="10689D2C"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8625763"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0FBF1F80"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2281D42" w14:textId="77777777" w:rsidR="006B7FD7" w:rsidRDefault="006B7FD7" w:rsidP="000E10B5">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47F749D0" w14:textId="77777777" w:rsidR="006B7FD7" w:rsidRDefault="006B7FD7" w:rsidP="000E10B5">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74D78C6C" w14:textId="77777777" w:rsidR="006B7FD7" w:rsidRDefault="006B7FD7" w:rsidP="000E10B5">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0C32FF9A"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846DD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77BCF5" w14:textId="77777777" w:rsidR="006B7FD7" w:rsidRDefault="006B7FD7" w:rsidP="000E10B5">
            <w:pPr>
              <w:pStyle w:val="TAC"/>
            </w:pPr>
            <w:r>
              <w:t>-50</w:t>
            </w:r>
          </w:p>
        </w:tc>
      </w:tr>
      <w:tr w:rsidR="006B7FD7" w14:paraId="63538FC7" w14:textId="77777777" w:rsidTr="000E10B5">
        <w:trPr>
          <w:jc w:val="center"/>
        </w:trPr>
        <w:tc>
          <w:tcPr>
            <w:tcW w:w="1026" w:type="dxa"/>
            <w:tcBorders>
              <w:top w:val="nil"/>
              <w:left w:val="single" w:sz="4" w:space="0" w:color="auto"/>
              <w:bottom w:val="nil"/>
              <w:right w:val="single" w:sz="6" w:space="0" w:color="auto"/>
            </w:tcBorders>
          </w:tcPr>
          <w:p w14:paraId="31A2190A"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2A757D8" w14:textId="77777777" w:rsidR="006B7FD7" w:rsidRDefault="006B7FD7" w:rsidP="000E10B5">
            <w:pPr>
              <w:pStyle w:val="TAC"/>
            </w:pPr>
          </w:p>
        </w:tc>
        <w:tc>
          <w:tcPr>
            <w:tcW w:w="920" w:type="dxa"/>
            <w:tcBorders>
              <w:top w:val="nil"/>
              <w:left w:val="single" w:sz="6" w:space="0" w:color="auto"/>
              <w:bottom w:val="nil"/>
              <w:right w:val="single" w:sz="6" w:space="0" w:color="auto"/>
            </w:tcBorders>
          </w:tcPr>
          <w:p w14:paraId="58E1D0AF" w14:textId="77777777" w:rsidR="006B7FD7" w:rsidRDefault="006B7FD7" w:rsidP="000E10B5">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A0FB3E5" w14:textId="77777777" w:rsidR="006B7FD7" w:rsidRDefault="006B7FD7" w:rsidP="000E10B5">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77754EBA" w14:textId="77777777" w:rsidR="006B7FD7" w:rsidRDefault="006B7FD7" w:rsidP="000E10B5">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6A5A1D0B" w14:textId="77777777" w:rsidR="006B7FD7" w:rsidRDefault="006B7FD7" w:rsidP="000E10B5">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1E19295B"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654534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0BFF72" w14:textId="77777777" w:rsidR="006B7FD7" w:rsidRDefault="006B7FD7" w:rsidP="000E10B5">
            <w:pPr>
              <w:pStyle w:val="TAC"/>
            </w:pPr>
            <w:r>
              <w:t>-50</w:t>
            </w:r>
          </w:p>
        </w:tc>
      </w:tr>
      <w:tr w:rsidR="006B7FD7" w14:paraId="3BCE882E" w14:textId="77777777" w:rsidTr="000E10B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7BFBD8E" w14:textId="77777777" w:rsidR="006B7FD7" w:rsidRDefault="006B7FD7" w:rsidP="000E10B5">
            <w:pPr>
              <w:pStyle w:val="TAN"/>
            </w:pPr>
            <w:r>
              <w:t>NOTE 1:</w:t>
            </w:r>
            <w:r>
              <w:tab/>
              <w:t>Io is assumed to have constant EPRE across the bandwidth.</w:t>
            </w:r>
          </w:p>
          <w:p w14:paraId="5E02836A" w14:textId="77777777" w:rsidR="006B7FD7" w:rsidRDefault="006B7FD7" w:rsidP="000E10B5">
            <w:pPr>
              <w:pStyle w:val="TAN"/>
              <w:rPr>
                <w:ins w:id="35" w:author="vivo-Yanliang SUN" w:date="2022-11-07T18:05:00Z"/>
              </w:rPr>
            </w:pPr>
            <w:r>
              <w:t>NOTE 2:</w:t>
            </w:r>
            <w:r>
              <w:tab/>
              <w:t>NR operating band groups in FR1 are as defined in clause 3.5.2.</w:t>
            </w:r>
          </w:p>
          <w:p w14:paraId="31D7B885" w14:textId="01FE1027" w:rsidR="000053F4" w:rsidRDefault="000053F4" w:rsidP="000E10B5">
            <w:pPr>
              <w:pStyle w:val="TAN"/>
            </w:pPr>
            <w:ins w:id="36" w:author="vivo-Yanliang SUN" w:date="2022-11-07T18:05:00Z">
              <w:r w:rsidRPr="009C5807">
                <w:rPr>
                  <w:rFonts w:cs="Arial"/>
                </w:rPr>
                <w:t xml:space="preserve">NOTE </w:t>
              </w:r>
              <w:r w:rsidR="006C3A30">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r w:rsidR="00D52390">
                <w:rPr>
                  <w:rFonts w:cs="Arial"/>
                </w:rPr>
                <w:t>8</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7D4B1995" w14:textId="77777777" w:rsidR="006B7FD7" w:rsidRDefault="006B7FD7" w:rsidP="006B7FD7"/>
    <w:p w14:paraId="45217745" w14:textId="77777777" w:rsidR="006B7FD7" w:rsidRDefault="006B7FD7" w:rsidP="006B7FD7">
      <w:pPr>
        <w:pStyle w:val="5"/>
      </w:pPr>
      <w:r>
        <w:t>10.1.27.3.2</w:t>
      </w:r>
      <w:r>
        <w:tab/>
        <w:t>Relative Accuracy</w:t>
      </w:r>
    </w:p>
    <w:p w14:paraId="2FE95B93" w14:textId="77777777" w:rsidR="006B7FD7" w:rsidRDefault="006B7FD7" w:rsidP="006B7FD7">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66AD126" w14:textId="77777777" w:rsidR="006B7FD7" w:rsidRDefault="006B7FD7" w:rsidP="006B7FD7">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6AE661DD" w14:textId="77777777" w:rsidR="006B7FD7" w:rsidRDefault="006B7FD7" w:rsidP="006B7FD7">
      <w:pPr>
        <w:rPr>
          <w:rFonts w:cs="v4.2.0"/>
        </w:rPr>
      </w:pPr>
      <w:r>
        <w:rPr>
          <w:rFonts w:cs="v4.2.0"/>
        </w:rPr>
        <w:t>The accuracy requirements in Tables 10.1.27.3.2-1 and 10.1.27.3.2-2 are valid under the following conditions:</w:t>
      </w:r>
    </w:p>
    <w:p w14:paraId="23454AEE" w14:textId="77777777" w:rsidR="006B7FD7" w:rsidRDefault="006B7FD7" w:rsidP="006B7FD7">
      <w:pPr>
        <w:pStyle w:val="B10"/>
      </w:pPr>
      <w:r>
        <w:t>-</w:t>
      </w:r>
      <w:r>
        <w:tab/>
        <w:t>Conditions defined in clause 7.3 of TS 38.101-1 [18] for reference sensitivity are fulfilled.</w:t>
      </w:r>
    </w:p>
    <w:p w14:paraId="345858D0" w14:textId="77777777" w:rsidR="006B7FD7" w:rsidRDefault="006B7FD7" w:rsidP="006B7FD7">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3C5400EC" w14:textId="77777777" w:rsidR="006B7FD7" w:rsidRDefault="006B7FD7" w:rsidP="006B7FD7">
      <w:pPr>
        <w:pStyle w:val="B10"/>
        <w:rPr>
          <w:lang w:eastAsia="zh-CN"/>
        </w:rPr>
      </w:pPr>
      <w:r>
        <w:rPr>
          <w:lang w:eastAsia="zh-CN"/>
        </w:rPr>
        <w:t>-</w:t>
      </w:r>
      <w:r>
        <w:rPr>
          <w:lang w:eastAsia="zh-CN"/>
        </w:rPr>
        <w:tab/>
        <w:t>The bandwidth of CSI-RS as CMR, NZP-IMR and ZP-IMR is 48 PRBs and the density is 3.</w:t>
      </w:r>
    </w:p>
    <w:p w14:paraId="7DB44402" w14:textId="77777777" w:rsidR="006B7FD7" w:rsidRDefault="006B7FD7" w:rsidP="006B7FD7">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7A1FE9C" w14:textId="77777777" w:rsidR="006B7FD7" w:rsidRPr="00F37389" w:rsidRDefault="006B7FD7" w:rsidP="006B7FD7">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CB16024" w14:textId="77777777" w:rsidR="006B7FD7" w:rsidRDefault="006B7FD7" w:rsidP="006B7FD7">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6B7FD7" w14:paraId="21427E62"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BC22B21" w14:textId="77777777" w:rsidR="006B7FD7" w:rsidRDefault="006B7FD7" w:rsidP="000E10B5">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2FD7A1E" w14:textId="77777777" w:rsidR="006B7FD7" w:rsidRDefault="006B7FD7" w:rsidP="000E10B5">
            <w:pPr>
              <w:pStyle w:val="TAH"/>
            </w:pPr>
            <w:r>
              <w:t>Conditions</w:t>
            </w:r>
          </w:p>
        </w:tc>
      </w:tr>
      <w:tr w:rsidR="006B7FD7" w14:paraId="00E934F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0EF732E5"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C6844FF" w14:textId="77777777" w:rsidR="006B7FD7" w:rsidRDefault="006B7FD7" w:rsidP="000E10B5">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072BC142" w14:textId="77777777" w:rsidR="006B7FD7" w:rsidRDefault="006B7FD7" w:rsidP="000E10B5">
            <w:pPr>
              <w:pStyle w:val="TAH"/>
            </w:pPr>
            <w:r>
              <w:t xml:space="preserve">CSI-RS </w:t>
            </w:r>
          </w:p>
          <w:p w14:paraId="34A1B38E" w14:textId="77777777" w:rsidR="006B7FD7" w:rsidRDefault="006B7FD7" w:rsidP="000E10B5">
            <w:pPr>
              <w:pStyle w:val="TAH"/>
            </w:pPr>
            <w:r>
              <w:t xml:space="preserve">CMR </w:t>
            </w:r>
            <w:proofErr w:type="spellStart"/>
            <w:r>
              <w:t>Ês</w:t>
            </w:r>
            <w:proofErr w:type="spellEnd"/>
            <w:r>
              <w:t>/</w:t>
            </w:r>
            <w:proofErr w:type="spellStart"/>
            <w:r>
              <w:t>Iot</w:t>
            </w:r>
            <w:proofErr w:type="spellEnd"/>
            <w:r>
              <w:t xml:space="preserve"> </w:t>
            </w:r>
            <w:r>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A72195D" w14:textId="77777777" w:rsidR="006B7FD7" w:rsidRDefault="006B7FD7" w:rsidP="000E10B5">
            <w:pPr>
              <w:pStyle w:val="TAH"/>
            </w:pPr>
            <w:r>
              <w:t>NZP-IMR</w:t>
            </w:r>
          </w:p>
          <w:p w14:paraId="4643E944" w14:textId="77777777" w:rsidR="006B7FD7" w:rsidRDefault="006B7FD7" w:rsidP="000E10B5">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36589F6F" w14:textId="77777777" w:rsidR="006B7FD7" w:rsidRDefault="006B7FD7" w:rsidP="000E10B5">
            <w:pPr>
              <w:pStyle w:val="TAH"/>
            </w:pPr>
            <w:r>
              <w:t>Io</w:t>
            </w:r>
            <w:r>
              <w:rPr>
                <w:vertAlign w:val="superscript"/>
              </w:rPr>
              <w:t xml:space="preserve"> Note 1</w:t>
            </w:r>
            <w:r>
              <w:t xml:space="preserve"> range</w:t>
            </w:r>
          </w:p>
        </w:tc>
      </w:tr>
      <w:tr w:rsidR="006B7FD7" w14:paraId="133E1F94"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0DA21185"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D86E5B9"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5B27B758"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1DB197F4" w14:textId="77777777" w:rsidR="006B7FD7" w:rsidRDefault="006B7FD7" w:rsidP="000E10B5">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11F39DE" w14:textId="77777777" w:rsidR="006B7FD7" w:rsidRDefault="006B7FD7" w:rsidP="000E10B5">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65FBC566"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D0CC66" w14:textId="77777777" w:rsidR="006B7FD7" w:rsidRDefault="006B7FD7" w:rsidP="000E10B5">
            <w:pPr>
              <w:pStyle w:val="TAH"/>
            </w:pPr>
            <w:r>
              <w:t>Maximum Io</w:t>
            </w:r>
          </w:p>
        </w:tc>
      </w:tr>
      <w:tr w:rsidR="006B7FD7" w14:paraId="588E23C5"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14E1EEC"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D051961" w14:textId="77777777" w:rsidR="006B7FD7" w:rsidRDefault="006B7FD7" w:rsidP="000E10B5">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7AB6952" w14:textId="77777777" w:rsidR="006B7FD7" w:rsidRDefault="006B7FD7" w:rsidP="000E10B5">
            <w:pPr>
              <w:pStyle w:val="TAH"/>
            </w:pPr>
            <w:r>
              <w:t>dB</w:t>
            </w:r>
          </w:p>
        </w:tc>
        <w:tc>
          <w:tcPr>
            <w:tcW w:w="709" w:type="dxa"/>
            <w:tcBorders>
              <w:top w:val="single" w:sz="6" w:space="0" w:color="auto"/>
              <w:left w:val="single" w:sz="6" w:space="0" w:color="auto"/>
              <w:bottom w:val="nil"/>
              <w:right w:val="single" w:sz="6" w:space="0" w:color="auto"/>
            </w:tcBorders>
            <w:vAlign w:val="center"/>
          </w:tcPr>
          <w:p w14:paraId="55F4226A" w14:textId="77777777" w:rsidR="006B7FD7" w:rsidRDefault="006B7FD7" w:rsidP="000E10B5">
            <w:pPr>
              <w:pStyle w:val="TAH"/>
            </w:pPr>
            <w:r>
              <w:t>dB</w:t>
            </w:r>
          </w:p>
        </w:tc>
        <w:tc>
          <w:tcPr>
            <w:tcW w:w="1701" w:type="dxa"/>
            <w:tcBorders>
              <w:top w:val="single" w:sz="6" w:space="0" w:color="auto"/>
              <w:left w:val="single" w:sz="6" w:space="0" w:color="auto"/>
              <w:bottom w:val="nil"/>
              <w:right w:val="single" w:sz="4" w:space="0" w:color="auto"/>
            </w:tcBorders>
            <w:vAlign w:val="center"/>
          </w:tcPr>
          <w:p w14:paraId="11D91C1F" w14:textId="77777777" w:rsidR="006B7FD7" w:rsidRDefault="006B7FD7" w:rsidP="000E10B5">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51187C0C"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35BA756"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E2F52F3" w14:textId="77777777" w:rsidR="006B7FD7" w:rsidRDefault="006B7FD7" w:rsidP="000E10B5">
            <w:pPr>
              <w:pStyle w:val="TAH"/>
            </w:pPr>
            <w:r>
              <w:t>dBm/</w:t>
            </w:r>
            <w:proofErr w:type="spellStart"/>
            <w:r>
              <w:t>BW</w:t>
            </w:r>
            <w:r>
              <w:rPr>
                <w:vertAlign w:val="subscript"/>
              </w:rPr>
              <w:t>Channel</w:t>
            </w:r>
            <w:proofErr w:type="spellEnd"/>
          </w:p>
        </w:tc>
      </w:tr>
      <w:tr w:rsidR="006B7FD7" w14:paraId="14769495"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5FFF213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59A952D4" w14:textId="77777777" w:rsidR="006B7FD7" w:rsidRDefault="006B7FD7" w:rsidP="000E10B5">
            <w:pPr>
              <w:pStyle w:val="TAH"/>
            </w:pPr>
          </w:p>
        </w:tc>
        <w:tc>
          <w:tcPr>
            <w:tcW w:w="778" w:type="dxa"/>
            <w:tcBorders>
              <w:top w:val="nil"/>
              <w:left w:val="single" w:sz="6" w:space="0" w:color="auto"/>
              <w:bottom w:val="single" w:sz="6" w:space="0" w:color="auto"/>
              <w:right w:val="single" w:sz="6" w:space="0" w:color="auto"/>
            </w:tcBorders>
            <w:vAlign w:val="center"/>
          </w:tcPr>
          <w:p w14:paraId="4FDB7CC9" w14:textId="77777777" w:rsidR="006B7FD7" w:rsidRDefault="006B7FD7" w:rsidP="000E10B5">
            <w:pPr>
              <w:pStyle w:val="TAH"/>
            </w:pPr>
          </w:p>
        </w:tc>
        <w:tc>
          <w:tcPr>
            <w:tcW w:w="709" w:type="dxa"/>
            <w:tcBorders>
              <w:top w:val="nil"/>
              <w:left w:val="single" w:sz="6" w:space="0" w:color="auto"/>
              <w:bottom w:val="single" w:sz="6" w:space="0" w:color="auto"/>
              <w:right w:val="single" w:sz="6" w:space="0" w:color="auto"/>
            </w:tcBorders>
            <w:vAlign w:val="center"/>
          </w:tcPr>
          <w:p w14:paraId="324F08D5" w14:textId="77777777" w:rsidR="006B7FD7" w:rsidRDefault="006B7FD7" w:rsidP="000E10B5">
            <w:pPr>
              <w:pStyle w:val="TAH"/>
            </w:pPr>
          </w:p>
        </w:tc>
        <w:tc>
          <w:tcPr>
            <w:tcW w:w="1701" w:type="dxa"/>
            <w:tcBorders>
              <w:top w:val="nil"/>
              <w:left w:val="single" w:sz="6" w:space="0" w:color="auto"/>
              <w:bottom w:val="single" w:sz="6" w:space="0" w:color="auto"/>
              <w:right w:val="single" w:sz="4" w:space="0" w:color="auto"/>
            </w:tcBorders>
            <w:vAlign w:val="center"/>
          </w:tcPr>
          <w:p w14:paraId="1D1296BE" w14:textId="77777777" w:rsidR="006B7FD7" w:rsidRDefault="006B7FD7" w:rsidP="000E10B5">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6D2DB5D0" w14:textId="77777777" w:rsidR="006B7FD7" w:rsidRDefault="006B7FD7" w:rsidP="000E10B5">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DA4CEA6" w14:textId="77777777" w:rsidR="006B7FD7" w:rsidRDefault="006B7FD7" w:rsidP="000E10B5">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069860F1"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ECBBE97"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095B73CF" w14:textId="77777777" w:rsidR="006B7FD7" w:rsidRDefault="006B7FD7" w:rsidP="000E10B5">
            <w:pPr>
              <w:pStyle w:val="TAH"/>
            </w:pPr>
          </w:p>
        </w:tc>
      </w:tr>
      <w:tr w:rsidR="006B7FD7" w14:paraId="76FCCBBE" w14:textId="77777777" w:rsidTr="000E10B5">
        <w:trPr>
          <w:jc w:val="center"/>
        </w:trPr>
        <w:tc>
          <w:tcPr>
            <w:tcW w:w="1026" w:type="dxa"/>
            <w:tcBorders>
              <w:top w:val="single" w:sz="6" w:space="0" w:color="auto"/>
              <w:left w:val="single" w:sz="4" w:space="0" w:color="auto"/>
              <w:bottom w:val="nil"/>
              <w:right w:val="single" w:sz="6" w:space="0" w:color="auto"/>
            </w:tcBorders>
          </w:tcPr>
          <w:p w14:paraId="242EDD71"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34F1EC34" w14:textId="77777777" w:rsidR="006B7FD7" w:rsidRDefault="006B7FD7" w:rsidP="000E10B5">
            <w:pPr>
              <w:pStyle w:val="TAC"/>
            </w:pPr>
          </w:p>
        </w:tc>
        <w:tc>
          <w:tcPr>
            <w:tcW w:w="778" w:type="dxa"/>
            <w:tcBorders>
              <w:top w:val="single" w:sz="6" w:space="0" w:color="auto"/>
              <w:left w:val="single" w:sz="6" w:space="0" w:color="auto"/>
              <w:bottom w:val="nil"/>
              <w:right w:val="single" w:sz="6" w:space="0" w:color="auto"/>
            </w:tcBorders>
          </w:tcPr>
          <w:p w14:paraId="3FFF4A8D" w14:textId="77777777" w:rsidR="006B7FD7" w:rsidRDefault="006B7FD7" w:rsidP="000E10B5">
            <w:pPr>
              <w:pStyle w:val="TAC"/>
            </w:pPr>
          </w:p>
        </w:tc>
        <w:tc>
          <w:tcPr>
            <w:tcW w:w="709" w:type="dxa"/>
            <w:tcBorders>
              <w:top w:val="single" w:sz="6" w:space="0" w:color="auto"/>
              <w:left w:val="single" w:sz="6" w:space="0" w:color="auto"/>
              <w:bottom w:val="nil"/>
              <w:right w:val="single" w:sz="6" w:space="0" w:color="auto"/>
            </w:tcBorders>
          </w:tcPr>
          <w:p w14:paraId="3FDBDDE3"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0DC1F0F" w14:textId="77777777" w:rsidR="006B7FD7" w:rsidRDefault="006B7FD7" w:rsidP="000E10B5">
            <w:pPr>
              <w:pStyle w:val="TAC"/>
            </w:pPr>
            <w:r>
              <w:t>NR_FDD_FR1_A, NR_TDD_FR1_A,</w:t>
            </w:r>
          </w:p>
          <w:p w14:paraId="47A07B3C" w14:textId="77777777" w:rsidR="006B7FD7" w:rsidRDefault="006B7FD7" w:rsidP="000E10B5">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72A47F24" w14:textId="77777777" w:rsidR="006B7FD7" w:rsidRDefault="006B7FD7" w:rsidP="000E10B5">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2BAE79D2" w14:textId="77777777" w:rsidR="006B7FD7" w:rsidRDefault="006B7FD7" w:rsidP="000E10B5">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5F843CF0"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F22A0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6A81A8" w14:textId="77777777" w:rsidR="006B7FD7" w:rsidRDefault="006B7FD7" w:rsidP="000E10B5">
            <w:pPr>
              <w:pStyle w:val="TAC"/>
            </w:pPr>
            <w:r>
              <w:t>-50</w:t>
            </w:r>
          </w:p>
        </w:tc>
      </w:tr>
      <w:tr w:rsidR="006B7FD7" w14:paraId="55A4EF82" w14:textId="77777777" w:rsidTr="000E10B5">
        <w:trPr>
          <w:jc w:val="center"/>
        </w:trPr>
        <w:tc>
          <w:tcPr>
            <w:tcW w:w="1026" w:type="dxa"/>
            <w:tcBorders>
              <w:top w:val="nil"/>
              <w:left w:val="single" w:sz="4" w:space="0" w:color="auto"/>
              <w:bottom w:val="nil"/>
              <w:right w:val="single" w:sz="6" w:space="0" w:color="auto"/>
            </w:tcBorders>
          </w:tcPr>
          <w:p w14:paraId="5B211D5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06EE92C"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9F405AA"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018A2BF2"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CC48695" w14:textId="77777777" w:rsidR="006B7FD7" w:rsidRDefault="006B7FD7" w:rsidP="000E10B5">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0A6BC74B" w14:textId="77777777" w:rsidR="006B7FD7" w:rsidRDefault="006B7FD7" w:rsidP="000E10B5">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63C939F6" w14:textId="77777777" w:rsidR="006B7FD7" w:rsidRDefault="006B7FD7" w:rsidP="000E10B5">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39C16CEB"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C7C4DB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BF0162" w14:textId="77777777" w:rsidR="006B7FD7" w:rsidRDefault="006B7FD7" w:rsidP="000E10B5">
            <w:pPr>
              <w:pStyle w:val="TAC"/>
            </w:pPr>
            <w:r>
              <w:t>-50</w:t>
            </w:r>
          </w:p>
        </w:tc>
      </w:tr>
      <w:tr w:rsidR="006B7FD7" w14:paraId="779B7446" w14:textId="77777777" w:rsidTr="000E10B5">
        <w:trPr>
          <w:jc w:val="center"/>
        </w:trPr>
        <w:tc>
          <w:tcPr>
            <w:tcW w:w="1026" w:type="dxa"/>
            <w:tcBorders>
              <w:top w:val="nil"/>
              <w:left w:val="single" w:sz="4" w:space="0" w:color="auto"/>
              <w:bottom w:val="nil"/>
              <w:right w:val="single" w:sz="6" w:space="0" w:color="auto"/>
            </w:tcBorders>
          </w:tcPr>
          <w:p w14:paraId="33851F1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505F55F"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20A2EC58"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2551B39A"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63E74C" w14:textId="77777777" w:rsidR="006B7FD7" w:rsidRDefault="006B7FD7" w:rsidP="000E10B5">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75AD2BF8" w14:textId="77777777" w:rsidR="006B7FD7" w:rsidRDefault="006B7FD7" w:rsidP="000E10B5">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0F7CAF60" w14:textId="77777777" w:rsidR="006B7FD7" w:rsidRDefault="006B7FD7" w:rsidP="000E10B5">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3D60A71A"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3FF777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A68DD2" w14:textId="77777777" w:rsidR="006B7FD7" w:rsidRDefault="006B7FD7" w:rsidP="000E10B5">
            <w:pPr>
              <w:pStyle w:val="TAC"/>
            </w:pPr>
            <w:r>
              <w:t>-50</w:t>
            </w:r>
          </w:p>
        </w:tc>
      </w:tr>
      <w:tr w:rsidR="006B7FD7" w14:paraId="41E5FFE4" w14:textId="77777777" w:rsidTr="000E10B5">
        <w:trPr>
          <w:jc w:val="center"/>
        </w:trPr>
        <w:tc>
          <w:tcPr>
            <w:tcW w:w="1026" w:type="dxa"/>
            <w:tcBorders>
              <w:top w:val="nil"/>
              <w:left w:val="single" w:sz="4" w:space="0" w:color="auto"/>
              <w:bottom w:val="nil"/>
              <w:right w:val="single" w:sz="6" w:space="0" w:color="auto"/>
            </w:tcBorders>
            <w:hideMark/>
          </w:tcPr>
          <w:p w14:paraId="21C88A1B" w14:textId="77777777" w:rsidR="006B7FD7" w:rsidRDefault="006B7FD7" w:rsidP="000E10B5">
            <w:pPr>
              <w:pStyle w:val="TAC"/>
            </w:pPr>
            <w:proofErr w:type="gramStart"/>
            <w:r>
              <w:rPr>
                <w:rFonts w:cs="Arial"/>
              </w:rPr>
              <w:t>±</w:t>
            </w:r>
            <w:r>
              <w:t>[</w:t>
            </w:r>
            <w:proofErr w:type="gramEnd"/>
            <w:r>
              <w:t>3.0]</w:t>
            </w:r>
          </w:p>
        </w:tc>
        <w:tc>
          <w:tcPr>
            <w:tcW w:w="1026" w:type="dxa"/>
            <w:tcBorders>
              <w:top w:val="nil"/>
              <w:left w:val="single" w:sz="6" w:space="0" w:color="auto"/>
              <w:bottom w:val="nil"/>
              <w:right w:val="single" w:sz="6" w:space="0" w:color="auto"/>
            </w:tcBorders>
            <w:hideMark/>
          </w:tcPr>
          <w:p w14:paraId="2566FE35" w14:textId="77777777" w:rsidR="006B7FD7" w:rsidRDefault="006B7FD7" w:rsidP="000E10B5">
            <w:pPr>
              <w:pStyle w:val="TAC"/>
            </w:pPr>
            <w:proofErr w:type="gramStart"/>
            <w:r>
              <w:rPr>
                <w:rFonts w:cs="Arial"/>
              </w:rPr>
              <w:t>±</w:t>
            </w:r>
            <w:r>
              <w:t>[</w:t>
            </w:r>
            <w:proofErr w:type="gramEnd"/>
            <w:r>
              <w:t>4.0]</w:t>
            </w:r>
          </w:p>
        </w:tc>
        <w:tc>
          <w:tcPr>
            <w:tcW w:w="778" w:type="dxa"/>
            <w:tcBorders>
              <w:top w:val="nil"/>
              <w:left w:val="single" w:sz="6" w:space="0" w:color="auto"/>
              <w:bottom w:val="nil"/>
              <w:right w:val="single" w:sz="6" w:space="0" w:color="auto"/>
            </w:tcBorders>
            <w:hideMark/>
          </w:tcPr>
          <w:p w14:paraId="7B330D45" w14:textId="77777777" w:rsidR="006B7FD7" w:rsidRDefault="006B7FD7" w:rsidP="000E10B5">
            <w:pPr>
              <w:pStyle w:val="TAC"/>
            </w:pPr>
            <w:r>
              <w:sym w:font="Symbol" w:char="F0B3"/>
            </w:r>
            <w:r>
              <w:t>0</w:t>
            </w:r>
          </w:p>
        </w:tc>
        <w:tc>
          <w:tcPr>
            <w:tcW w:w="709" w:type="dxa"/>
            <w:tcBorders>
              <w:top w:val="nil"/>
              <w:left w:val="single" w:sz="6" w:space="0" w:color="auto"/>
              <w:bottom w:val="nil"/>
              <w:right w:val="single" w:sz="6" w:space="0" w:color="auto"/>
            </w:tcBorders>
          </w:tcPr>
          <w:p w14:paraId="7090FDFC" w14:textId="77777777" w:rsidR="006B7FD7" w:rsidRDefault="006B7FD7" w:rsidP="000E10B5">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56C985F" w14:textId="77777777" w:rsidR="006B7FD7" w:rsidRDefault="006B7FD7" w:rsidP="000E10B5">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321E36AD" w14:textId="77777777" w:rsidR="006B7FD7" w:rsidRDefault="006B7FD7" w:rsidP="000E10B5">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4C244D3C" w14:textId="77777777" w:rsidR="006B7FD7" w:rsidRDefault="006B7FD7" w:rsidP="000E10B5">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27B3CE17"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7F61349"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4EA392" w14:textId="77777777" w:rsidR="006B7FD7" w:rsidRDefault="006B7FD7" w:rsidP="000E10B5">
            <w:pPr>
              <w:pStyle w:val="TAC"/>
            </w:pPr>
            <w:r>
              <w:t>-50</w:t>
            </w:r>
          </w:p>
        </w:tc>
      </w:tr>
      <w:tr w:rsidR="006B7FD7" w14:paraId="303E4437" w14:textId="77777777" w:rsidTr="000E10B5">
        <w:trPr>
          <w:jc w:val="center"/>
        </w:trPr>
        <w:tc>
          <w:tcPr>
            <w:tcW w:w="1026" w:type="dxa"/>
            <w:tcBorders>
              <w:top w:val="nil"/>
              <w:left w:val="single" w:sz="4" w:space="0" w:color="auto"/>
              <w:bottom w:val="nil"/>
              <w:right w:val="single" w:sz="6" w:space="0" w:color="auto"/>
            </w:tcBorders>
          </w:tcPr>
          <w:p w14:paraId="2F969E61"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046ACD4"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726126B1"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41640C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C0AC8D" w14:textId="77777777" w:rsidR="006B7FD7" w:rsidRDefault="006B7FD7" w:rsidP="000E10B5">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5EA859EA" w14:textId="77777777" w:rsidR="006B7FD7" w:rsidRDefault="006B7FD7" w:rsidP="000E10B5">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7B8E44CA" w14:textId="77777777" w:rsidR="006B7FD7" w:rsidRDefault="006B7FD7" w:rsidP="000E10B5">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1BF1F0F9"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BB6300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5DB03A" w14:textId="77777777" w:rsidR="006B7FD7" w:rsidRDefault="006B7FD7" w:rsidP="000E10B5">
            <w:pPr>
              <w:pStyle w:val="TAC"/>
            </w:pPr>
            <w:r>
              <w:t>-50</w:t>
            </w:r>
          </w:p>
        </w:tc>
      </w:tr>
      <w:tr w:rsidR="006B7FD7" w14:paraId="3024F07F" w14:textId="77777777" w:rsidTr="000E10B5">
        <w:trPr>
          <w:jc w:val="center"/>
        </w:trPr>
        <w:tc>
          <w:tcPr>
            <w:tcW w:w="1026" w:type="dxa"/>
            <w:tcBorders>
              <w:top w:val="nil"/>
              <w:left w:val="single" w:sz="4" w:space="0" w:color="auto"/>
              <w:bottom w:val="nil"/>
              <w:right w:val="single" w:sz="6" w:space="0" w:color="auto"/>
            </w:tcBorders>
          </w:tcPr>
          <w:p w14:paraId="5FCBACB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23AE1EA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69D9F621"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69C4428D"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93A1103" w14:textId="77777777" w:rsidR="006B7FD7" w:rsidRDefault="006B7FD7" w:rsidP="000E10B5">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33AB683F" w14:textId="77777777" w:rsidR="006B7FD7" w:rsidRDefault="006B7FD7" w:rsidP="000E10B5">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51CB0FA7" w14:textId="77777777" w:rsidR="006B7FD7" w:rsidRDefault="006B7FD7" w:rsidP="000E10B5">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24608B"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C989D65"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5DB10EC" w14:textId="77777777" w:rsidR="006B7FD7" w:rsidRDefault="006B7FD7" w:rsidP="000E10B5">
            <w:pPr>
              <w:pStyle w:val="TAC"/>
            </w:pPr>
            <w:r>
              <w:t>-50</w:t>
            </w:r>
          </w:p>
        </w:tc>
      </w:tr>
      <w:tr w:rsidR="006B7FD7" w14:paraId="097BF674" w14:textId="77777777" w:rsidTr="000E10B5">
        <w:trPr>
          <w:jc w:val="center"/>
        </w:trPr>
        <w:tc>
          <w:tcPr>
            <w:tcW w:w="1026" w:type="dxa"/>
            <w:tcBorders>
              <w:top w:val="nil"/>
              <w:left w:val="single" w:sz="4" w:space="0" w:color="auto"/>
              <w:bottom w:val="nil"/>
              <w:right w:val="single" w:sz="6" w:space="0" w:color="auto"/>
            </w:tcBorders>
          </w:tcPr>
          <w:p w14:paraId="142B0BE9"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2749FF7"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5F29BB05"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5EF8850F"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156CE8" w14:textId="77777777" w:rsidR="006B7FD7" w:rsidRDefault="006B7FD7" w:rsidP="000E10B5">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74000607" w14:textId="77777777" w:rsidR="006B7FD7" w:rsidRDefault="006B7FD7" w:rsidP="000E10B5">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3FF41D39" w14:textId="77777777" w:rsidR="006B7FD7" w:rsidRDefault="006B7FD7" w:rsidP="000E10B5">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1311F617"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31A96C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179355" w14:textId="77777777" w:rsidR="006B7FD7" w:rsidRDefault="006B7FD7" w:rsidP="000E10B5">
            <w:pPr>
              <w:pStyle w:val="TAC"/>
            </w:pPr>
            <w:r>
              <w:t>-50</w:t>
            </w:r>
          </w:p>
        </w:tc>
      </w:tr>
      <w:tr w:rsidR="006B7FD7" w14:paraId="2E0C1B77" w14:textId="77777777" w:rsidTr="000E10B5">
        <w:trPr>
          <w:jc w:val="center"/>
        </w:trPr>
        <w:tc>
          <w:tcPr>
            <w:tcW w:w="1026" w:type="dxa"/>
            <w:tcBorders>
              <w:top w:val="nil"/>
              <w:left w:val="single" w:sz="4" w:space="0" w:color="auto"/>
              <w:bottom w:val="nil"/>
              <w:right w:val="single" w:sz="6" w:space="0" w:color="auto"/>
            </w:tcBorders>
          </w:tcPr>
          <w:p w14:paraId="73AA7A0F"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6E197AF2" w14:textId="77777777" w:rsidR="006B7FD7" w:rsidRDefault="006B7FD7" w:rsidP="000E10B5">
            <w:pPr>
              <w:pStyle w:val="TAC"/>
            </w:pPr>
          </w:p>
        </w:tc>
        <w:tc>
          <w:tcPr>
            <w:tcW w:w="778" w:type="dxa"/>
            <w:tcBorders>
              <w:top w:val="nil"/>
              <w:left w:val="single" w:sz="6" w:space="0" w:color="auto"/>
              <w:bottom w:val="nil"/>
              <w:right w:val="single" w:sz="6" w:space="0" w:color="auto"/>
            </w:tcBorders>
          </w:tcPr>
          <w:p w14:paraId="628E8C86" w14:textId="77777777" w:rsidR="006B7FD7" w:rsidRDefault="006B7FD7" w:rsidP="000E10B5">
            <w:pPr>
              <w:pStyle w:val="TAC"/>
            </w:pPr>
          </w:p>
        </w:tc>
        <w:tc>
          <w:tcPr>
            <w:tcW w:w="709" w:type="dxa"/>
            <w:tcBorders>
              <w:top w:val="nil"/>
              <w:left w:val="single" w:sz="6" w:space="0" w:color="auto"/>
              <w:bottom w:val="nil"/>
              <w:right w:val="single" w:sz="6" w:space="0" w:color="auto"/>
            </w:tcBorders>
          </w:tcPr>
          <w:p w14:paraId="11B1DF34" w14:textId="77777777" w:rsidR="006B7FD7" w:rsidRDefault="006B7FD7" w:rsidP="000E10B5">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CC7E4B" w14:textId="77777777" w:rsidR="006B7FD7" w:rsidRDefault="006B7FD7" w:rsidP="000E10B5">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315EA20" w14:textId="77777777" w:rsidR="006B7FD7" w:rsidRDefault="006B7FD7" w:rsidP="000E10B5">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4AC3903C" w14:textId="77777777" w:rsidR="006B7FD7" w:rsidRDefault="006B7FD7" w:rsidP="000E10B5">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4B8139FE"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79AAA34"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805A11" w14:textId="77777777" w:rsidR="006B7FD7" w:rsidRDefault="006B7FD7" w:rsidP="000E10B5">
            <w:pPr>
              <w:pStyle w:val="TAC"/>
            </w:pPr>
            <w:r>
              <w:t>-50</w:t>
            </w:r>
          </w:p>
        </w:tc>
      </w:tr>
      <w:tr w:rsidR="006B7FD7" w14:paraId="294438F0" w14:textId="77777777" w:rsidTr="000E10B5">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21865D2E" w14:textId="77777777" w:rsidR="006B7FD7" w:rsidRDefault="006B7FD7" w:rsidP="000E10B5">
            <w:pPr>
              <w:pStyle w:val="TAN"/>
            </w:pPr>
            <w:r>
              <w:t>NOTE 1:</w:t>
            </w:r>
            <w:r>
              <w:tab/>
              <w:t>Io is assumed to have constant EPRE across the bandwidth.</w:t>
            </w:r>
          </w:p>
          <w:p w14:paraId="3AB162FC"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36F6F9F5" w14:textId="77777777" w:rsidR="006B7FD7" w:rsidRDefault="006B7FD7" w:rsidP="000E10B5">
            <w:pPr>
              <w:pStyle w:val="TAN"/>
              <w:rPr>
                <w:ins w:id="37" w:author="vivo-Yanliang SUN" w:date="2022-11-07T18:05:00Z"/>
              </w:rPr>
            </w:pPr>
            <w:r>
              <w:t>NOTE 3:</w:t>
            </w:r>
            <w:r>
              <w:tab/>
              <w:t>NR operating band groups in FR1 are as defined in clause 3.5.2.</w:t>
            </w:r>
          </w:p>
          <w:p w14:paraId="422F3D01" w14:textId="3BDFECBE" w:rsidR="00A866F6" w:rsidRDefault="00A866F6" w:rsidP="000E10B5">
            <w:pPr>
              <w:pStyle w:val="TAN"/>
            </w:pPr>
            <w:ins w:id="38" w:author="vivo-Yanliang SUN" w:date="2022-11-07T18:05:00Z">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9492668" w14:textId="77777777" w:rsidR="006B7FD7" w:rsidRDefault="006B7FD7" w:rsidP="006B7FD7"/>
    <w:p w14:paraId="465327BE" w14:textId="77777777" w:rsidR="006B7FD7" w:rsidRDefault="006B7FD7" w:rsidP="006B7FD7">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6B7FD7" w14:paraId="38F32C93" w14:textId="77777777" w:rsidTr="000E10B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F287431" w14:textId="77777777" w:rsidR="006B7FD7" w:rsidRDefault="006B7FD7" w:rsidP="000E10B5">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4DFE89A4" w14:textId="77777777" w:rsidR="006B7FD7" w:rsidRDefault="006B7FD7" w:rsidP="000E10B5">
            <w:pPr>
              <w:pStyle w:val="TAH"/>
            </w:pPr>
            <w:r>
              <w:t>Conditions</w:t>
            </w:r>
          </w:p>
        </w:tc>
      </w:tr>
      <w:tr w:rsidR="006B7FD7" w14:paraId="49CE6FBA" w14:textId="77777777" w:rsidTr="000E10B5">
        <w:trPr>
          <w:jc w:val="center"/>
        </w:trPr>
        <w:tc>
          <w:tcPr>
            <w:tcW w:w="1026" w:type="dxa"/>
            <w:tcBorders>
              <w:top w:val="single" w:sz="6" w:space="0" w:color="auto"/>
              <w:left w:val="single" w:sz="4" w:space="0" w:color="auto"/>
              <w:bottom w:val="nil"/>
              <w:right w:val="single" w:sz="6" w:space="0" w:color="auto"/>
            </w:tcBorders>
            <w:vAlign w:val="center"/>
            <w:hideMark/>
          </w:tcPr>
          <w:p w14:paraId="6401CEA1" w14:textId="77777777" w:rsidR="006B7FD7" w:rsidRDefault="006B7FD7" w:rsidP="000E10B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460DE6A" w14:textId="77777777" w:rsidR="006B7FD7" w:rsidRDefault="006B7FD7" w:rsidP="000E10B5">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03415FE1" w14:textId="77777777" w:rsidR="006B7FD7" w:rsidRDefault="006B7FD7" w:rsidP="000E10B5">
            <w:pPr>
              <w:pStyle w:val="TAH"/>
            </w:pPr>
            <w:r>
              <w:t xml:space="preserve">CSI-RS </w:t>
            </w:r>
          </w:p>
          <w:p w14:paraId="7E07E645" w14:textId="77777777" w:rsidR="006B7FD7" w:rsidRDefault="006B7FD7" w:rsidP="000E10B5">
            <w:pPr>
              <w:pStyle w:val="TAH"/>
            </w:pPr>
            <w:r>
              <w:t xml:space="preserve">CMR </w:t>
            </w:r>
            <w:proofErr w:type="spellStart"/>
            <w:r>
              <w:t>Ês</w:t>
            </w:r>
            <w:proofErr w:type="spellEnd"/>
            <w:r>
              <w:t>/</w:t>
            </w:r>
            <w:proofErr w:type="spellStart"/>
            <w:r>
              <w:t>Iot</w:t>
            </w:r>
            <w:proofErr w:type="spellEnd"/>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019D35E" w14:textId="77777777" w:rsidR="006B7FD7" w:rsidRDefault="006B7FD7" w:rsidP="000E10B5">
            <w:pPr>
              <w:pStyle w:val="TAH"/>
            </w:pPr>
            <w:r>
              <w:t>Io</w:t>
            </w:r>
            <w:r>
              <w:rPr>
                <w:vertAlign w:val="superscript"/>
              </w:rPr>
              <w:t xml:space="preserve"> Note 1</w:t>
            </w:r>
            <w:r>
              <w:t xml:space="preserve"> range</w:t>
            </w:r>
          </w:p>
        </w:tc>
      </w:tr>
      <w:tr w:rsidR="006B7FD7" w14:paraId="07E4AF75" w14:textId="77777777" w:rsidTr="000E10B5">
        <w:trPr>
          <w:jc w:val="center"/>
        </w:trPr>
        <w:tc>
          <w:tcPr>
            <w:tcW w:w="1026" w:type="dxa"/>
            <w:tcBorders>
              <w:top w:val="nil"/>
              <w:left w:val="single" w:sz="4" w:space="0" w:color="auto"/>
              <w:bottom w:val="single" w:sz="6" w:space="0" w:color="auto"/>
              <w:right w:val="single" w:sz="6" w:space="0" w:color="auto"/>
            </w:tcBorders>
            <w:vAlign w:val="center"/>
          </w:tcPr>
          <w:p w14:paraId="0FA0FD5A"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2E2423D0" w14:textId="77777777" w:rsidR="006B7FD7" w:rsidRDefault="006B7FD7" w:rsidP="000E10B5">
            <w:pPr>
              <w:pStyle w:val="TAH"/>
            </w:pPr>
          </w:p>
        </w:tc>
        <w:tc>
          <w:tcPr>
            <w:tcW w:w="917" w:type="dxa"/>
            <w:tcBorders>
              <w:top w:val="nil"/>
              <w:left w:val="single" w:sz="6" w:space="0" w:color="auto"/>
              <w:bottom w:val="single" w:sz="6" w:space="0" w:color="auto"/>
              <w:right w:val="single" w:sz="6" w:space="0" w:color="auto"/>
            </w:tcBorders>
            <w:vAlign w:val="center"/>
          </w:tcPr>
          <w:p w14:paraId="3B7EAC4B" w14:textId="77777777" w:rsidR="006B7FD7" w:rsidRDefault="006B7FD7" w:rsidP="000E10B5">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05A488E6" w14:textId="77777777" w:rsidR="006B7FD7" w:rsidRDefault="006B7FD7" w:rsidP="000E10B5">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14249641" w14:textId="77777777" w:rsidR="006B7FD7" w:rsidRDefault="006B7FD7" w:rsidP="000E10B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A50604" w14:textId="77777777" w:rsidR="006B7FD7" w:rsidRDefault="006B7FD7" w:rsidP="000E10B5">
            <w:pPr>
              <w:pStyle w:val="TAH"/>
            </w:pPr>
            <w:r>
              <w:t>Maximum Io</w:t>
            </w:r>
          </w:p>
        </w:tc>
      </w:tr>
      <w:tr w:rsidR="006B7FD7" w14:paraId="08F94A9B" w14:textId="77777777" w:rsidTr="000E10B5">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B2BD379" w14:textId="77777777" w:rsidR="006B7FD7" w:rsidRDefault="006B7FD7" w:rsidP="000E10B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0B5CBD19" w14:textId="77777777" w:rsidR="006B7FD7" w:rsidRDefault="006B7FD7" w:rsidP="000E10B5">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FCF3089" w14:textId="77777777" w:rsidR="006B7FD7" w:rsidRDefault="006B7FD7" w:rsidP="000E10B5">
            <w:pPr>
              <w:pStyle w:val="TAH"/>
            </w:pPr>
            <w:r>
              <w:t>dB</w:t>
            </w:r>
          </w:p>
        </w:tc>
        <w:tc>
          <w:tcPr>
            <w:tcW w:w="1842" w:type="dxa"/>
            <w:tcBorders>
              <w:top w:val="single" w:sz="6" w:space="0" w:color="auto"/>
              <w:left w:val="single" w:sz="6" w:space="0" w:color="auto"/>
              <w:bottom w:val="nil"/>
              <w:right w:val="single" w:sz="4" w:space="0" w:color="auto"/>
            </w:tcBorders>
            <w:vAlign w:val="center"/>
          </w:tcPr>
          <w:p w14:paraId="4A85EA69" w14:textId="77777777" w:rsidR="006B7FD7" w:rsidRDefault="006B7FD7" w:rsidP="000E10B5">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0E7E94B1" w14:textId="77777777" w:rsidR="006B7FD7" w:rsidRDefault="006B7FD7" w:rsidP="000E10B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1AF5E9" w14:textId="77777777" w:rsidR="006B7FD7" w:rsidRDefault="006B7FD7" w:rsidP="000E10B5">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A58BA8C" w14:textId="77777777" w:rsidR="006B7FD7" w:rsidRDefault="006B7FD7" w:rsidP="000E10B5">
            <w:pPr>
              <w:pStyle w:val="TAH"/>
            </w:pPr>
            <w:r>
              <w:t>dBm/</w:t>
            </w:r>
            <w:proofErr w:type="spellStart"/>
            <w:r>
              <w:t>BW</w:t>
            </w:r>
            <w:r>
              <w:rPr>
                <w:vertAlign w:val="subscript"/>
              </w:rPr>
              <w:t>Channel</w:t>
            </w:r>
            <w:proofErr w:type="spellEnd"/>
          </w:p>
        </w:tc>
      </w:tr>
      <w:tr w:rsidR="006B7FD7" w14:paraId="4A7AF1F3" w14:textId="77777777" w:rsidTr="000E10B5">
        <w:trPr>
          <w:trHeight w:val="307"/>
          <w:jc w:val="center"/>
        </w:trPr>
        <w:tc>
          <w:tcPr>
            <w:tcW w:w="1026" w:type="dxa"/>
            <w:tcBorders>
              <w:top w:val="nil"/>
              <w:left w:val="single" w:sz="4" w:space="0" w:color="auto"/>
              <w:bottom w:val="single" w:sz="6" w:space="0" w:color="auto"/>
              <w:right w:val="single" w:sz="6" w:space="0" w:color="auto"/>
            </w:tcBorders>
            <w:vAlign w:val="center"/>
          </w:tcPr>
          <w:p w14:paraId="5EAFC332" w14:textId="77777777" w:rsidR="006B7FD7" w:rsidRDefault="006B7FD7" w:rsidP="000E10B5">
            <w:pPr>
              <w:pStyle w:val="TAH"/>
            </w:pPr>
          </w:p>
        </w:tc>
        <w:tc>
          <w:tcPr>
            <w:tcW w:w="1026" w:type="dxa"/>
            <w:tcBorders>
              <w:top w:val="nil"/>
              <w:left w:val="single" w:sz="6" w:space="0" w:color="auto"/>
              <w:bottom w:val="single" w:sz="6" w:space="0" w:color="auto"/>
              <w:right w:val="single" w:sz="6" w:space="0" w:color="auto"/>
            </w:tcBorders>
            <w:vAlign w:val="center"/>
          </w:tcPr>
          <w:p w14:paraId="17E0396C" w14:textId="77777777" w:rsidR="006B7FD7" w:rsidRDefault="006B7FD7" w:rsidP="000E10B5">
            <w:pPr>
              <w:pStyle w:val="TAH"/>
            </w:pPr>
          </w:p>
        </w:tc>
        <w:tc>
          <w:tcPr>
            <w:tcW w:w="917" w:type="dxa"/>
            <w:tcBorders>
              <w:top w:val="nil"/>
              <w:left w:val="single" w:sz="6" w:space="0" w:color="auto"/>
              <w:bottom w:val="single" w:sz="6" w:space="0" w:color="auto"/>
              <w:right w:val="single" w:sz="6" w:space="0" w:color="auto"/>
            </w:tcBorders>
            <w:vAlign w:val="center"/>
          </w:tcPr>
          <w:p w14:paraId="10079910" w14:textId="77777777" w:rsidR="006B7FD7" w:rsidRDefault="006B7FD7" w:rsidP="000E10B5">
            <w:pPr>
              <w:pStyle w:val="TAH"/>
            </w:pPr>
          </w:p>
        </w:tc>
        <w:tc>
          <w:tcPr>
            <w:tcW w:w="1842" w:type="dxa"/>
            <w:tcBorders>
              <w:top w:val="nil"/>
              <w:left w:val="single" w:sz="6" w:space="0" w:color="auto"/>
              <w:bottom w:val="single" w:sz="6" w:space="0" w:color="auto"/>
              <w:right w:val="single" w:sz="4" w:space="0" w:color="auto"/>
            </w:tcBorders>
            <w:vAlign w:val="center"/>
          </w:tcPr>
          <w:p w14:paraId="0E87B077" w14:textId="77777777" w:rsidR="006B7FD7" w:rsidRDefault="006B7FD7" w:rsidP="000E10B5">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06897ACF" w14:textId="77777777" w:rsidR="006B7FD7" w:rsidRDefault="006B7FD7" w:rsidP="000E10B5">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33905CE" w14:textId="77777777" w:rsidR="006B7FD7" w:rsidRDefault="006B7FD7" w:rsidP="000E10B5">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1DA088EE" w14:textId="77777777" w:rsidR="006B7FD7" w:rsidRDefault="006B7FD7" w:rsidP="000E10B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2B1C4D0" w14:textId="77777777" w:rsidR="006B7FD7" w:rsidRDefault="006B7FD7" w:rsidP="000E10B5">
            <w:pPr>
              <w:pStyle w:val="TAH"/>
            </w:pPr>
          </w:p>
        </w:tc>
        <w:tc>
          <w:tcPr>
            <w:tcW w:w="1440" w:type="dxa"/>
            <w:tcBorders>
              <w:top w:val="nil"/>
              <w:left w:val="single" w:sz="6" w:space="0" w:color="auto"/>
              <w:bottom w:val="single" w:sz="6" w:space="0" w:color="auto"/>
              <w:right w:val="single" w:sz="4" w:space="0" w:color="auto"/>
            </w:tcBorders>
            <w:vAlign w:val="center"/>
          </w:tcPr>
          <w:p w14:paraId="68D83BCC" w14:textId="77777777" w:rsidR="006B7FD7" w:rsidRDefault="006B7FD7" w:rsidP="000E10B5">
            <w:pPr>
              <w:pStyle w:val="TAH"/>
            </w:pPr>
          </w:p>
        </w:tc>
      </w:tr>
      <w:tr w:rsidR="006B7FD7" w14:paraId="68DED8C7" w14:textId="77777777" w:rsidTr="000E10B5">
        <w:trPr>
          <w:jc w:val="center"/>
        </w:trPr>
        <w:tc>
          <w:tcPr>
            <w:tcW w:w="1026" w:type="dxa"/>
            <w:tcBorders>
              <w:top w:val="single" w:sz="6" w:space="0" w:color="auto"/>
              <w:left w:val="single" w:sz="4" w:space="0" w:color="auto"/>
              <w:bottom w:val="nil"/>
              <w:right w:val="single" w:sz="6" w:space="0" w:color="auto"/>
            </w:tcBorders>
          </w:tcPr>
          <w:p w14:paraId="69A0E63E" w14:textId="77777777" w:rsidR="006B7FD7" w:rsidRDefault="006B7FD7" w:rsidP="000E10B5">
            <w:pPr>
              <w:pStyle w:val="TAC"/>
            </w:pPr>
          </w:p>
        </w:tc>
        <w:tc>
          <w:tcPr>
            <w:tcW w:w="1026" w:type="dxa"/>
            <w:tcBorders>
              <w:top w:val="single" w:sz="6" w:space="0" w:color="auto"/>
              <w:left w:val="single" w:sz="6" w:space="0" w:color="auto"/>
              <w:bottom w:val="nil"/>
              <w:right w:val="single" w:sz="6" w:space="0" w:color="auto"/>
            </w:tcBorders>
          </w:tcPr>
          <w:p w14:paraId="5CADD919" w14:textId="77777777" w:rsidR="006B7FD7" w:rsidRDefault="006B7FD7" w:rsidP="000E10B5">
            <w:pPr>
              <w:pStyle w:val="TAC"/>
            </w:pPr>
          </w:p>
        </w:tc>
        <w:tc>
          <w:tcPr>
            <w:tcW w:w="917" w:type="dxa"/>
            <w:tcBorders>
              <w:top w:val="single" w:sz="6" w:space="0" w:color="auto"/>
              <w:left w:val="single" w:sz="6" w:space="0" w:color="auto"/>
              <w:bottom w:val="nil"/>
              <w:right w:val="single" w:sz="6" w:space="0" w:color="auto"/>
            </w:tcBorders>
          </w:tcPr>
          <w:p w14:paraId="146E8899"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F7B1A5D" w14:textId="77777777" w:rsidR="006B7FD7" w:rsidRDefault="006B7FD7" w:rsidP="000E10B5">
            <w:pPr>
              <w:pStyle w:val="TAC"/>
            </w:pPr>
            <w:r>
              <w:t>NR_FDD_FR1_A, NR_TDD_FR1_A,</w:t>
            </w:r>
          </w:p>
          <w:p w14:paraId="60AF583F" w14:textId="77777777" w:rsidR="006B7FD7" w:rsidRDefault="006B7FD7" w:rsidP="000E10B5">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41D94978" w14:textId="77777777" w:rsidR="006B7FD7" w:rsidRDefault="006B7FD7" w:rsidP="000E10B5">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47E45F9A" w14:textId="77777777" w:rsidR="006B7FD7" w:rsidRDefault="006B7FD7" w:rsidP="000E10B5">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1F347D13" w14:textId="77777777" w:rsidR="006B7FD7" w:rsidRDefault="006B7FD7" w:rsidP="000E10B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BAF0B7C"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5855C2" w14:textId="77777777" w:rsidR="006B7FD7" w:rsidRDefault="006B7FD7" w:rsidP="000E10B5">
            <w:pPr>
              <w:pStyle w:val="TAC"/>
            </w:pPr>
            <w:r>
              <w:t>-50</w:t>
            </w:r>
          </w:p>
        </w:tc>
      </w:tr>
      <w:tr w:rsidR="006B7FD7" w14:paraId="204A3668" w14:textId="77777777" w:rsidTr="000E10B5">
        <w:trPr>
          <w:jc w:val="center"/>
        </w:trPr>
        <w:tc>
          <w:tcPr>
            <w:tcW w:w="1026" w:type="dxa"/>
            <w:tcBorders>
              <w:top w:val="nil"/>
              <w:left w:val="single" w:sz="4" w:space="0" w:color="auto"/>
              <w:bottom w:val="nil"/>
              <w:right w:val="single" w:sz="6" w:space="0" w:color="auto"/>
            </w:tcBorders>
          </w:tcPr>
          <w:p w14:paraId="482F3A50"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56DCD7B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714D7534"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963C48" w14:textId="77777777" w:rsidR="006B7FD7" w:rsidRDefault="006B7FD7" w:rsidP="000E10B5">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759381AD" w14:textId="77777777" w:rsidR="006B7FD7" w:rsidRDefault="006B7FD7" w:rsidP="000E10B5">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36E2BCCA" w14:textId="77777777" w:rsidR="006B7FD7" w:rsidRDefault="006B7FD7" w:rsidP="000E10B5">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33715D70" w14:textId="77777777" w:rsidR="006B7FD7" w:rsidRDefault="006B7FD7" w:rsidP="000E10B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F1A532D"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F5B5BF" w14:textId="77777777" w:rsidR="006B7FD7" w:rsidRDefault="006B7FD7" w:rsidP="000E10B5">
            <w:pPr>
              <w:pStyle w:val="TAC"/>
            </w:pPr>
            <w:r>
              <w:t>-50</w:t>
            </w:r>
          </w:p>
        </w:tc>
      </w:tr>
      <w:tr w:rsidR="006B7FD7" w14:paraId="3C71C598" w14:textId="77777777" w:rsidTr="000E10B5">
        <w:trPr>
          <w:jc w:val="center"/>
        </w:trPr>
        <w:tc>
          <w:tcPr>
            <w:tcW w:w="1026" w:type="dxa"/>
            <w:tcBorders>
              <w:top w:val="nil"/>
              <w:left w:val="single" w:sz="4" w:space="0" w:color="auto"/>
              <w:bottom w:val="nil"/>
              <w:right w:val="single" w:sz="6" w:space="0" w:color="auto"/>
            </w:tcBorders>
          </w:tcPr>
          <w:p w14:paraId="5A15FB56"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1857FDF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02B7B465"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C90463B" w14:textId="77777777" w:rsidR="006B7FD7" w:rsidRDefault="006B7FD7" w:rsidP="000E10B5">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25E3207A" w14:textId="77777777" w:rsidR="006B7FD7" w:rsidRDefault="006B7FD7" w:rsidP="000E10B5">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1561A70A" w14:textId="77777777" w:rsidR="006B7FD7" w:rsidRDefault="006B7FD7" w:rsidP="000E10B5">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E51DF61" w14:textId="77777777" w:rsidR="006B7FD7" w:rsidRDefault="006B7FD7" w:rsidP="000E10B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5F387A6"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A7A4FF" w14:textId="77777777" w:rsidR="006B7FD7" w:rsidRDefault="006B7FD7" w:rsidP="000E10B5">
            <w:pPr>
              <w:pStyle w:val="TAC"/>
            </w:pPr>
            <w:r>
              <w:t>-50</w:t>
            </w:r>
          </w:p>
        </w:tc>
      </w:tr>
      <w:tr w:rsidR="006B7FD7" w14:paraId="5E86E883" w14:textId="77777777" w:rsidTr="000E10B5">
        <w:trPr>
          <w:jc w:val="center"/>
        </w:trPr>
        <w:tc>
          <w:tcPr>
            <w:tcW w:w="1026" w:type="dxa"/>
            <w:tcBorders>
              <w:top w:val="nil"/>
              <w:left w:val="single" w:sz="4" w:space="0" w:color="auto"/>
              <w:bottom w:val="nil"/>
              <w:right w:val="single" w:sz="6" w:space="0" w:color="auto"/>
            </w:tcBorders>
            <w:hideMark/>
          </w:tcPr>
          <w:p w14:paraId="73B634D4" w14:textId="77777777" w:rsidR="006B7FD7" w:rsidRDefault="006B7FD7" w:rsidP="000E10B5">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30159656" w14:textId="77777777" w:rsidR="006B7FD7" w:rsidRDefault="006B7FD7" w:rsidP="000E10B5">
            <w:pPr>
              <w:pStyle w:val="TAC"/>
            </w:pPr>
            <w:proofErr w:type="gramStart"/>
            <w:r>
              <w:rPr>
                <w:rFonts w:cs="Arial"/>
              </w:rPr>
              <w:t>±[</w:t>
            </w:r>
            <w:proofErr w:type="gramEnd"/>
            <w:r>
              <w:rPr>
                <w:rFonts w:cs="Arial"/>
              </w:rPr>
              <w:t>4.5]</w:t>
            </w:r>
          </w:p>
        </w:tc>
        <w:tc>
          <w:tcPr>
            <w:tcW w:w="917" w:type="dxa"/>
            <w:tcBorders>
              <w:top w:val="nil"/>
              <w:left w:val="single" w:sz="6" w:space="0" w:color="auto"/>
              <w:bottom w:val="nil"/>
              <w:right w:val="single" w:sz="6" w:space="0" w:color="auto"/>
            </w:tcBorders>
            <w:hideMark/>
          </w:tcPr>
          <w:p w14:paraId="47353BAE" w14:textId="77777777" w:rsidR="006B7FD7" w:rsidRDefault="006B7FD7" w:rsidP="000E10B5">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603F6544" w14:textId="77777777" w:rsidR="006B7FD7" w:rsidRDefault="006B7FD7" w:rsidP="000E10B5">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7B1CC07C" w14:textId="77777777" w:rsidR="006B7FD7" w:rsidRDefault="006B7FD7" w:rsidP="000E10B5">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9114CA3" w14:textId="77777777" w:rsidR="006B7FD7" w:rsidRDefault="006B7FD7" w:rsidP="000E10B5">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47B5B8CB" w14:textId="77777777" w:rsidR="006B7FD7" w:rsidRDefault="006B7FD7" w:rsidP="000E10B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17F2AB3"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95DE89" w14:textId="77777777" w:rsidR="006B7FD7" w:rsidRDefault="006B7FD7" w:rsidP="000E10B5">
            <w:pPr>
              <w:pStyle w:val="TAC"/>
            </w:pPr>
            <w:r>
              <w:t>-50</w:t>
            </w:r>
          </w:p>
        </w:tc>
      </w:tr>
      <w:tr w:rsidR="006B7FD7" w14:paraId="60C64DEF" w14:textId="77777777" w:rsidTr="000E10B5">
        <w:trPr>
          <w:jc w:val="center"/>
        </w:trPr>
        <w:tc>
          <w:tcPr>
            <w:tcW w:w="1026" w:type="dxa"/>
            <w:tcBorders>
              <w:top w:val="nil"/>
              <w:left w:val="single" w:sz="4" w:space="0" w:color="auto"/>
              <w:bottom w:val="nil"/>
              <w:right w:val="single" w:sz="6" w:space="0" w:color="auto"/>
            </w:tcBorders>
          </w:tcPr>
          <w:p w14:paraId="7892D303"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3B609BC"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69A03DA6"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69E6AA" w14:textId="77777777" w:rsidR="006B7FD7" w:rsidRDefault="006B7FD7" w:rsidP="000E10B5">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0C2EE09" w14:textId="77777777" w:rsidR="006B7FD7" w:rsidRDefault="006B7FD7" w:rsidP="000E10B5">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6132A6C9" w14:textId="77777777" w:rsidR="006B7FD7" w:rsidRDefault="006B7FD7" w:rsidP="000E10B5">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6F354CDA" w14:textId="77777777" w:rsidR="006B7FD7" w:rsidRDefault="006B7FD7" w:rsidP="000E10B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AD22D3F"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1EB303" w14:textId="77777777" w:rsidR="006B7FD7" w:rsidRDefault="006B7FD7" w:rsidP="000E10B5">
            <w:pPr>
              <w:pStyle w:val="TAC"/>
            </w:pPr>
            <w:r>
              <w:t>-50</w:t>
            </w:r>
          </w:p>
        </w:tc>
      </w:tr>
      <w:tr w:rsidR="006B7FD7" w14:paraId="55E9B446" w14:textId="77777777" w:rsidTr="000E10B5">
        <w:trPr>
          <w:jc w:val="center"/>
        </w:trPr>
        <w:tc>
          <w:tcPr>
            <w:tcW w:w="1026" w:type="dxa"/>
            <w:tcBorders>
              <w:top w:val="nil"/>
              <w:left w:val="single" w:sz="4" w:space="0" w:color="auto"/>
              <w:bottom w:val="nil"/>
              <w:right w:val="single" w:sz="6" w:space="0" w:color="auto"/>
            </w:tcBorders>
          </w:tcPr>
          <w:p w14:paraId="32A8AD7B"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0C14117E"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78EFBF06"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80487C" w14:textId="77777777" w:rsidR="006B7FD7" w:rsidRDefault="006B7FD7" w:rsidP="000E10B5">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46987E6" w14:textId="77777777" w:rsidR="006B7FD7" w:rsidRDefault="006B7FD7" w:rsidP="000E10B5">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F8F6E01" w14:textId="77777777" w:rsidR="006B7FD7" w:rsidRDefault="006B7FD7" w:rsidP="000E10B5">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0C7BE220" w14:textId="77777777" w:rsidR="006B7FD7" w:rsidRDefault="006B7FD7" w:rsidP="000E10B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79E9D3A"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026500" w14:textId="77777777" w:rsidR="006B7FD7" w:rsidRDefault="006B7FD7" w:rsidP="000E10B5">
            <w:pPr>
              <w:pStyle w:val="TAC"/>
            </w:pPr>
            <w:r>
              <w:t>-50</w:t>
            </w:r>
          </w:p>
        </w:tc>
      </w:tr>
      <w:tr w:rsidR="006B7FD7" w14:paraId="3DF19472" w14:textId="77777777" w:rsidTr="000E10B5">
        <w:trPr>
          <w:jc w:val="center"/>
        </w:trPr>
        <w:tc>
          <w:tcPr>
            <w:tcW w:w="1026" w:type="dxa"/>
            <w:tcBorders>
              <w:top w:val="nil"/>
              <w:left w:val="single" w:sz="4" w:space="0" w:color="auto"/>
              <w:bottom w:val="nil"/>
              <w:right w:val="single" w:sz="6" w:space="0" w:color="auto"/>
            </w:tcBorders>
          </w:tcPr>
          <w:p w14:paraId="01B5C444"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35370838"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1B4329EF"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AAC7B48" w14:textId="77777777" w:rsidR="006B7FD7" w:rsidRDefault="006B7FD7" w:rsidP="000E10B5">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4602619B" w14:textId="77777777" w:rsidR="006B7FD7" w:rsidRDefault="006B7FD7" w:rsidP="000E10B5">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6467593D" w14:textId="77777777" w:rsidR="006B7FD7" w:rsidRDefault="006B7FD7" w:rsidP="000E10B5">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6BD76282" w14:textId="77777777" w:rsidR="006B7FD7" w:rsidRDefault="006B7FD7" w:rsidP="000E10B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0EAFDE7"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1B5752" w14:textId="77777777" w:rsidR="006B7FD7" w:rsidRDefault="006B7FD7" w:rsidP="000E10B5">
            <w:pPr>
              <w:pStyle w:val="TAC"/>
            </w:pPr>
            <w:r>
              <w:t>-50</w:t>
            </w:r>
          </w:p>
        </w:tc>
      </w:tr>
      <w:tr w:rsidR="006B7FD7" w14:paraId="6387E942" w14:textId="77777777" w:rsidTr="000E10B5">
        <w:trPr>
          <w:jc w:val="center"/>
        </w:trPr>
        <w:tc>
          <w:tcPr>
            <w:tcW w:w="1026" w:type="dxa"/>
            <w:tcBorders>
              <w:top w:val="nil"/>
              <w:left w:val="single" w:sz="4" w:space="0" w:color="auto"/>
              <w:bottom w:val="nil"/>
              <w:right w:val="single" w:sz="6" w:space="0" w:color="auto"/>
            </w:tcBorders>
          </w:tcPr>
          <w:p w14:paraId="77D8A0F8" w14:textId="77777777" w:rsidR="006B7FD7" w:rsidRDefault="006B7FD7" w:rsidP="000E10B5">
            <w:pPr>
              <w:pStyle w:val="TAC"/>
            </w:pPr>
          </w:p>
        </w:tc>
        <w:tc>
          <w:tcPr>
            <w:tcW w:w="1026" w:type="dxa"/>
            <w:tcBorders>
              <w:top w:val="nil"/>
              <w:left w:val="single" w:sz="6" w:space="0" w:color="auto"/>
              <w:bottom w:val="nil"/>
              <w:right w:val="single" w:sz="6" w:space="0" w:color="auto"/>
            </w:tcBorders>
          </w:tcPr>
          <w:p w14:paraId="4CA435D7" w14:textId="77777777" w:rsidR="006B7FD7" w:rsidRDefault="006B7FD7" w:rsidP="000E10B5">
            <w:pPr>
              <w:pStyle w:val="TAC"/>
            </w:pPr>
          </w:p>
        </w:tc>
        <w:tc>
          <w:tcPr>
            <w:tcW w:w="917" w:type="dxa"/>
            <w:tcBorders>
              <w:top w:val="nil"/>
              <w:left w:val="single" w:sz="6" w:space="0" w:color="auto"/>
              <w:bottom w:val="nil"/>
              <w:right w:val="single" w:sz="6" w:space="0" w:color="auto"/>
            </w:tcBorders>
          </w:tcPr>
          <w:p w14:paraId="52B25ABC" w14:textId="77777777" w:rsidR="006B7FD7" w:rsidRDefault="006B7FD7" w:rsidP="000E10B5">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F4FD223" w14:textId="77777777" w:rsidR="006B7FD7" w:rsidRDefault="006B7FD7" w:rsidP="000E10B5">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543D5B82" w14:textId="77777777" w:rsidR="006B7FD7" w:rsidRDefault="006B7FD7" w:rsidP="000E10B5">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50EC7F6A" w14:textId="77777777" w:rsidR="006B7FD7" w:rsidRDefault="006B7FD7" w:rsidP="000E10B5">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1BE0E2A5" w14:textId="77777777" w:rsidR="006B7FD7" w:rsidRDefault="006B7FD7" w:rsidP="000E10B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D63A551" w14:textId="77777777" w:rsidR="006B7FD7" w:rsidRDefault="006B7FD7" w:rsidP="000E10B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C9D1F2" w14:textId="77777777" w:rsidR="006B7FD7" w:rsidRDefault="006B7FD7" w:rsidP="000E10B5">
            <w:pPr>
              <w:pStyle w:val="TAC"/>
            </w:pPr>
            <w:r>
              <w:t>-50</w:t>
            </w:r>
          </w:p>
        </w:tc>
      </w:tr>
      <w:tr w:rsidR="006B7FD7" w14:paraId="5C866F10" w14:textId="77777777" w:rsidTr="000E10B5">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700C7997" w14:textId="77777777" w:rsidR="006B7FD7" w:rsidRDefault="006B7FD7" w:rsidP="000E10B5">
            <w:pPr>
              <w:pStyle w:val="TAN"/>
            </w:pPr>
            <w:r>
              <w:t>NOTE 1:</w:t>
            </w:r>
            <w:r>
              <w:tab/>
              <w:t>Io is assumed to have constant EPRE across the bandwidth.</w:t>
            </w:r>
          </w:p>
          <w:p w14:paraId="29A19649" w14:textId="77777777" w:rsidR="006B7FD7" w:rsidRDefault="006B7FD7" w:rsidP="000E10B5">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030D0A19" w14:textId="78AC15CF" w:rsidR="006B7FD7" w:rsidRDefault="006B7FD7" w:rsidP="000E10B5">
            <w:pPr>
              <w:pStyle w:val="TAN"/>
              <w:rPr>
                <w:ins w:id="39" w:author="vivo-Yanliang SUN" w:date="2022-11-07T18:05:00Z"/>
              </w:rPr>
            </w:pPr>
            <w:r>
              <w:t xml:space="preserve">NOTE </w:t>
            </w:r>
            <w:del w:id="40" w:author="vivo-Yanliang SUN" w:date="2022-11-07T18:05:00Z">
              <w:r w:rsidDel="00A866F6">
                <w:delText>2</w:delText>
              </w:r>
            </w:del>
            <w:ins w:id="41" w:author="vivo-Yanliang SUN" w:date="2022-11-07T18:05:00Z">
              <w:r w:rsidR="00A866F6">
                <w:t>3</w:t>
              </w:r>
            </w:ins>
            <w:r>
              <w:t>:</w:t>
            </w:r>
            <w:r>
              <w:tab/>
              <w:t>NR operating band groups in FR1 are as defined in clause 3.5.2.</w:t>
            </w:r>
          </w:p>
          <w:p w14:paraId="370F2EE2" w14:textId="74A71AEE" w:rsidR="00A866F6" w:rsidRDefault="00A866F6" w:rsidP="000E10B5">
            <w:pPr>
              <w:pStyle w:val="TAN"/>
            </w:pPr>
            <w:ins w:id="42" w:author="vivo-Yanliang SUN" w:date="2022-11-07T18:05:00Z">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lang w:eastAsia="zh-CN"/>
                </w:rPr>
                <w:t xml:space="preserve"> </w:t>
              </w:r>
              <w:r>
                <w:rPr>
                  <w:rFonts w:cs="Arial"/>
                </w:rPr>
                <w:t>8</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39F13316" w14:textId="77777777" w:rsidR="006B7FD7" w:rsidRPr="006B7FD7" w:rsidRDefault="006B7FD7" w:rsidP="006B7FD7">
      <w:pPr>
        <w:rPr>
          <w:rFonts w:eastAsia="宋体"/>
          <w:noProof/>
          <w:sz w:val="28"/>
          <w:szCs w:val="28"/>
          <w:lang w:eastAsia="zh-CN"/>
        </w:rPr>
      </w:pPr>
    </w:p>
    <w:p w14:paraId="77757DF2" w14:textId="22957FB7" w:rsidR="00B22EF0" w:rsidRDefault="00B22EF0" w:rsidP="00B22EF0">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6B7FD7">
        <w:rPr>
          <w:rFonts w:eastAsia="宋体"/>
          <w:noProof/>
          <w:sz w:val="28"/>
          <w:szCs w:val="28"/>
          <w:lang w:eastAsia="zh-CN"/>
        </w:rPr>
        <w:t>1</w:t>
      </w:r>
      <w:r w:rsidRPr="000E7863">
        <w:rPr>
          <w:rFonts w:eastAsia="宋体" w:hint="eastAsia"/>
          <w:noProof/>
          <w:sz w:val="28"/>
          <w:szCs w:val="28"/>
          <w:lang w:eastAsia="zh-CN"/>
        </w:rPr>
        <w:t>&gt;</w:t>
      </w:r>
    </w:p>
    <w:p w14:paraId="203AE086" w14:textId="0DC43785" w:rsidR="00B22EF0" w:rsidRPr="00B22EF0" w:rsidRDefault="00B22EF0" w:rsidP="00560F1A">
      <w:pPr>
        <w:jc w:val="center"/>
        <w:rPr>
          <w:rFonts w:eastAsia="宋体"/>
          <w:noProof/>
          <w:sz w:val="28"/>
          <w:szCs w:val="28"/>
          <w:lang w:eastAsia="zh-CN"/>
        </w:rPr>
      </w:pPr>
    </w:p>
    <w:p w14:paraId="3B929DB1" w14:textId="77777777" w:rsidR="00B22EF0" w:rsidRPr="00B22EF0" w:rsidRDefault="00B22EF0" w:rsidP="00560F1A">
      <w:pPr>
        <w:jc w:val="center"/>
        <w:rPr>
          <w:rFonts w:eastAsia="宋体"/>
          <w:noProof/>
          <w:sz w:val="28"/>
          <w:szCs w:val="28"/>
          <w:lang w:eastAsia="zh-CN"/>
        </w:rPr>
      </w:pPr>
    </w:p>
    <w:p w14:paraId="7C2D002B" w14:textId="77777777" w:rsidR="00B22EF0" w:rsidRPr="00536F4D" w:rsidRDefault="00B22EF0" w:rsidP="00560F1A">
      <w:pPr>
        <w:jc w:val="center"/>
        <w:rPr>
          <w:rFonts w:eastAsia="宋体"/>
          <w:noProof/>
          <w:sz w:val="28"/>
          <w:szCs w:val="28"/>
          <w:lang w:eastAsia="zh-CN"/>
        </w:rPr>
      </w:pPr>
    </w:p>
    <w:sectPr w:rsidR="00B22EF0"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012E" w14:textId="77777777" w:rsidR="00787F2D" w:rsidRDefault="00787F2D">
      <w:r>
        <w:separator/>
      </w:r>
    </w:p>
  </w:endnote>
  <w:endnote w:type="continuationSeparator" w:id="0">
    <w:p w14:paraId="67065A43" w14:textId="77777777" w:rsidR="00787F2D" w:rsidRDefault="0078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6D6E" w14:textId="77777777" w:rsidR="00787F2D" w:rsidRDefault="00787F2D">
      <w:r>
        <w:separator/>
      </w:r>
    </w:p>
  </w:footnote>
  <w:footnote w:type="continuationSeparator" w:id="0">
    <w:p w14:paraId="794930C5" w14:textId="77777777" w:rsidR="00787F2D" w:rsidRDefault="00787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670BF" w:rsidRDefault="00A67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670BF" w:rsidRDefault="00A67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670BF" w:rsidRDefault="00A67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670BF" w:rsidRDefault="00A67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C489B"/>
    <w:multiLevelType w:val="hybridMultilevel"/>
    <w:tmpl w:val="57F49F4A"/>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053F4"/>
    <w:rsid w:val="000100F1"/>
    <w:rsid w:val="0001577E"/>
    <w:rsid w:val="000211CE"/>
    <w:rsid w:val="00022E4A"/>
    <w:rsid w:val="0002683E"/>
    <w:rsid w:val="00034833"/>
    <w:rsid w:val="00036C93"/>
    <w:rsid w:val="000404A8"/>
    <w:rsid w:val="000413F2"/>
    <w:rsid w:val="0004275B"/>
    <w:rsid w:val="000446EA"/>
    <w:rsid w:val="00055F13"/>
    <w:rsid w:val="0005724E"/>
    <w:rsid w:val="00064AB4"/>
    <w:rsid w:val="00064DD6"/>
    <w:rsid w:val="00065FDA"/>
    <w:rsid w:val="00066745"/>
    <w:rsid w:val="000671E2"/>
    <w:rsid w:val="0007036A"/>
    <w:rsid w:val="00081A61"/>
    <w:rsid w:val="0008516D"/>
    <w:rsid w:val="00086C20"/>
    <w:rsid w:val="00092E7D"/>
    <w:rsid w:val="00093876"/>
    <w:rsid w:val="000954B6"/>
    <w:rsid w:val="00096FD1"/>
    <w:rsid w:val="000973AC"/>
    <w:rsid w:val="000975F5"/>
    <w:rsid w:val="000A167A"/>
    <w:rsid w:val="000A6394"/>
    <w:rsid w:val="000B7FED"/>
    <w:rsid w:val="000C038A"/>
    <w:rsid w:val="000C1642"/>
    <w:rsid w:val="000C165E"/>
    <w:rsid w:val="000C186B"/>
    <w:rsid w:val="000C6598"/>
    <w:rsid w:val="000C6FF8"/>
    <w:rsid w:val="000D32C2"/>
    <w:rsid w:val="000D3DEC"/>
    <w:rsid w:val="000D47E6"/>
    <w:rsid w:val="000D5FB9"/>
    <w:rsid w:val="000E20FA"/>
    <w:rsid w:val="000E55F0"/>
    <w:rsid w:val="000E6057"/>
    <w:rsid w:val="000E70BD"/>
    <w:rsid w:val="000E7863"/>
    <w:rsid w:val="000F5E30"/>
    <w:rsid w:val="000F7824"/>
    <w:rsid w:val="00100830"/>
    <w:rsid w:val="00101B39"/>
    <w:rsid w:val="00102722"/>
    <w:rsid w:val="00104C9E"/>
    <w:rsid w:val="00113DD4"/>
    <w:rsid w:val="00115C15"/>
    <w:rsid w:val="00116F7B"/>
    <w:rsid w:val="00121FB8"/>
    <w:rsid w:val="00124531"/>
    <w:rsid w:val="00125FFD"/>
    <w:rsid w:val="001329B3"/>
    <w:rsid w:val="00136B89"/>
    <w:rsid w:val="001407D7"/>
    <w:rsid w:val="0014158E"/>
    <w:rsid w:val="0014211C"/>
    <w:rsid w:val="0014286E"/>
    <w:rsid w:val="00145D43"/>
    <w:rsid w:val="00151A09"/>
    <w:rsid w:val="00160EFE"/>
    <w:rsid w:val="00160FEF"/>
    <w:rsid w:val="00161DC9"/>
    <w:rsid w:val="0017138A"/>
    <w:rsid w:val="00183A08"/>
    <w:rsid w:val="001911F4"/>
    <w:rsid w:val="00191639"/>
    <w:rsid w:val="00192C46"/>
    <w:rsid w:val="00196998"/>
    <w:rsid w:val="001A08B3"/>
    <w:rsid w:val="001A4A8D"/>
    <w:rsid w:val="001A5025"/>
    <w:rsid w:val="001A5C97"/>
    <w:rsid w:val="001A7B60"/>
    <w:rsid w:val="001B2806"/>
    <w:rsid w:val="001B2922"/>
    <w:rsid w:val="001B4110"/>
    <w:rsid w:val="001B52F0"/>
    <w:rsid w:val="001B7A65"/>
    <w:rsid w:val="001C22F0"/>
    <w:rsid w:val="001C72B5"/>
    <w:rsid w:val="001D2C93"/>
    <w:rsid w:val="001D348A"/>
    <w:rsid w:val="001D453C"/>
    <w:rsid w:val="001E0043"/>
    <w:rsid w:val="001E0ADF"/>
    <w:rsid w:val="001E30F5"/>
    <w:rsid w:val="001E3F94"/>
    <w:rsid w:val="001E41F3"/>
    <w:rsid w:val="001E5948"/>
    <w:rsid w:val="001E6FE2"/>
    <w:rsid w:val="001E75CA"/>
    <w:rsid w:val="001F347A"/>
    <w:rsid w:val="001F469E"/>
    <w:rsid w:val="001F5D8F"/>
    <w:rsid w:val="001F6E9F"/>
    <w:rsid w:val="00202A24"/>
    <w:rsid w:val="00214452"/>
    <w:rsid w:val="0021774D"/>
    <w:rsid w:val="002216C7"/>
    <w:rsid w:val="00226FFE"/>
    <w:rsid w:val="002362A3"/>
    <w:rsid w:val="002449B7"/>
    <w:rsid w:val="00244AB5"/>
    <w:rsid w:val="00244DA6"/>
    <w:rsid w:val="00244EE7"/>
    <w:rsid w:val="00246AEE"/>
    <w:rsid w:val="00251608"/>
    <w:rsid w:val="00251742"/>
    <w:rsid w:val="00251F04"/>
    <w:rsid w:val="00254CDC"/>
    <w:rsid w:val="00255CF8"/>
    <w:rsid w:val="0026004D"/>
    <w:rsid w:val="002636D7"/>
    <w:rsid w:val="002640DD"/>
    <w:rsid w:val="0026479E"/>
    <w:rsid w:val="002652E8"/>
    <w:rsid w:val="00271424"/>
    <w:rsid w:val="002719AD"/>
    <w:rsid w:val="00275D12"/>
    <w:rsid w:val="002803E0"/>
    <w:rsid w:val="00284FEB"/>
    <w:rsid w:val="002860C4"/>
    <w:rsid w:val="00286930"/>
    <w:rsid w:val="002870DC"/>
    <w:rsid w:val="002871AD"/>
    <w:rsid w:val="00290352"/>
    <w:rsid w:val="00290CBB"/>
    <w:rsid w:val="0029117D"/>
    <w:rsid w:val="002965B7"/>
    <w:rsid w:val="00297496"/>
    <w:rsid w:val="002A0E61"/>
    <w:rsid w:val="002A117C"/>
    <w:rsid w:val="002A1744"/>
    <w:rsid w:val="002A5C14"/>
    <w:rsid w:val="002B1621"/>
    <w:rsid w:val="002B22B2"/>
    <w:rsid w:val="002B3DC6"/>
    <w:rsid w:val="002B3DFE"/>
    <w:rsid w:val="002B4BAF"/>
    <w:rsid w:val="002B5741"/>
    <w:rsid w:val="002C20EF"/>
    <w:rsid w:val="002C593C"/>
    <w:rsid w:val="002C6F33"/>
    <w:rsid w:val="002C7334"/>
    <w:rsid w:val="002D0BD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89C"/>
    <w:rsid w:val="00313ACF"/>
    <w:rsid w:val="00320184"/>
    <w:rsid w:val="0032332D"/>
    <w:rsid w:val="00324C5A"/>
    <w:rsid w:val="00326D1A"/>
    <w:rsid w:val="0033016A"/>
    <w:rsid w:val="0033124A"/>
    <w:rsid w:val="00334BA9"/>
    <w:rsid w:val="00334F48"/>
    <w:rsid w:val="003351A2"/>
    <w:rsid w:val="00340651"/>
    <w:rsid w:val="003420A4"/>
    <w:rsid w:val="003426BA"/>
    <w:rsid w:val="00342D96"/>
    <w:rsid w:val="003453D9"/>
    <w:rsid w:val="00351A89"/>
    <w:rsid w:val="003527EF"/>
    <w:rsid w:val="00352912"/>
    <w:rsid w:val="003562D0"/>
    <w:rsid w:val="003609EF"/>
    <w:rsid w:val="00361373"/>
    <w:rsid w:val="0036231A"/>
    <w:rsid w:val="003667E2"/>
    <w:rsid w:val="00367D1B"/>
    <w:rsid w:val="00371BE7"/>
    <w:rsid w:val="0037443F"/>
    <w:rsid w:val="003748A4"/>
    <w:rsid w:val="00374DD4"/>
    <w:rsid w:val="0037669D"/>
    <w:rsid w:val="00377135"/>
    <w:rsid w:val="00380CEC"/>
    <w:rsid w:val="00381D04"/>
    <w:rsid w:val="0038298B"/>
    <w:rsid w:val="00384439"/>
    <w:rsid w:val="0038531C"/>
    <w:rsid w:val="00386F08"/>
    <w:rsid w:val="00390B2E"/>
    <w:rsid w:val="003A0CAA"/>
    <w:rsid w:val="003A5132"/>
    <w:rsid w:val="003B1DA7"/>
    <w:rsid w:val="003B6EA6"/>
    <w:rsid w:val="003C15EB"/>
    <w:rsid w:val="003C596C"/>
    <w:rsid w:val="003D09A3"/>
    <w:rsid w:val="003D31D1"/>
    <w:rsid w:val="003D4372"/>
    <w:rsid w:val="003D72E1"/>
    <w:rsid w:val="003E15F9"/>
    <w:rsid w:val="003E1A36"/>
    <w:rsid w:val="003E1F71"/>
    <w:rsid w:val="003E21DA"/>
    <w:rsid w:val="003F0C92"/>
    <w:rsid w:val="003F24B7"/>
    <w:rsid w:val="003F4D06"/>
    <w:rsid w:val="003F7165"/>
    <w:rsid w:val="00401B3F"/>
    <w:rsid w:val="0040383F"/>
    <w:rsid w:val="004068B6"/>
    <w:rsid w:val="00406D1B"/>
    <w:rsid w:val="00406E17"/>
    <w:rsid w:val="00410371"/>
    <w:rsid w:val="004104BD"/>
    <w:rsid w:val="00410C1B"/>
    <w:rsid w:val="00413F1B"/>
    <w:rsid w:val="00414C4B"/>
    <w:rsid w:val="004179F7"/>
    <w:rsid w:val="004216EC"/>
    <w:rsid w:val="004242F1"/>
    <w:rsid w:val="00425FFE"/>
    <w:rsid w:val="00426F1A"/>
    <w:rsid w:val="004401CB"/>
    <w:rsid w:val="00442E6B"/>
    <w:rsid w:val="00450A09"/>
    <w:rsid w:val="00453A4F"/>
    <w:rsid w:val="0045458C"/>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388A"/>
    <w:rsid w:val="004A5710"/>
    <w:rsid w:val="004A6520"/>
    <w:rsid w:val="004A707C"/>
    <w:rsid w:val="004B262F"/>
    <w:rsid w:val="004B75B7"/>
    <w:rsid w:val="004C31B9"/>
    <w:rsid w:val="004C5255"/>
    <w:rsid w:val="004D0482"/>
    <w:rsid w:val="004D05D5"/>
    <w:rsid w:val="004D0807"/>
    <w:rsid w:val="004D15C3"/>
    <w:rsid w:val="004D65FA"/>
    <w:rsid w:val="004E31E6"/>
    <w:rsid w:val="004E6C21"/>
    <w:rsid w:val="004E79AD"/>
    <w:rsid w:val="004E7D94"/>
    <w:rsid w:val="004F0C5E"/>
    <w:rsid w:val="004F713B"/>
    <w:rsid w:val="004F7241"/>
    <w:rsid w:val="004F7984"/>
    <w:rsid w:val="005001C2"/>
    <w:rsid w:val="005003BD"/>
    <w:rsid w:val="0050423C"/>
    <w:rsid w:val="00504461"/>
    <w:rsid w:val="005102CC"/>
    <w:rsid w:val="00513C8C"/>
    <w:rsid w:val="00514E60"/>
    <w:rsid w:val="005152CB"/>
    <w:rsid w:val="00515594"/>
    <w:rsid w:val="0051580D"/>
    <w:rsid w:val="00515AB6"/>
    <w:rsid w:val="00520D5B"/>
    <w:rsid w:val="00525A46"/>
    <w:rsid w:val="00532BD9"/>
    <w:rsid w:val="0053392D"/>
    <w:rsid w:val="00534045"/>
    <w:rsid w:val="00535800"/>
    <w:rsid w:val="00536C5D"/>
    <w:rsid w:val="00536DB2"/>
    <w:rsid w:val="00536F4D"/>
    <w:rsid w:val="00537F1C"/>
    <w:rsid w:val="0054118C"/>
    <w:rsid w:val="0054169F"/>
    <w:rsid w:val="00541F69"/>
    <w:rsid w:val="00544A04"/>
    <w:rsid w:val="00546CDC"/>
    <w:rsid w:val="00547111"/>
    <w:rsid w:val="00547391"/>
    <w:rsid w:val="0055244A"/>
    <w:rsid w:val="0055384B"/>
    <w:rsid w:val="00560F1A"/>
    <w:rsid w:val="00564E89"/>
    <w:rsid w:val="0056687D"/>
    <w:rsid w:val="0056740A"/>
    <w:rsid w:val="00572615"/>
    <w:rsid w:val="005732FC"/>
    <w:rsid w:val="00573D61"/>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3EE"/>
    <w:rsid w:val="005C6186"/>
    <w:rsid w:val="005D22C0"/>
    <w:rsid w:val="005E0E0A"/>
    <w:rsid w:val="005E1A56"/>
    <w:rsid w:val="005E2B70"/>
    <w:rsid w:val="005E2C44"/>
    <w:rsid w:val="005E555B"/>
    <w:rsid w:val="005E5E80"/>
    <w:rsid w:val="005E6C7D"/>
    <w:rsid w:val="005F23E3"/>
    <w:rsid w:val="005F2F2D"/>
    <w:rsid w:val="005F322B"/>
    <w:rsid w:val="005F3C36"/>
    <w:rsid w:val="005F7A2D"/>
    <w:rsid w:val="00600E59"/>
    <w:rsid w:val="00601BC8"/>
    <w:rsid w:val="00604A6E"/>
    <w:rsid w:val="0060503C"/>
    <w:rsid w:val="006107F5"/>
    <w:rsid w:val="006160FF"/>
    <w:rsid w:val="00621188"/>
    <w:rsid w:val="00623292"/>
    <w:rsid w:val="0062413D"/>
    <w:rsid w:val="006257ED"/>
    <w:rsid w:val="00630BB5"/>
    <w:rsid w:val="006313BC"/>
    <w:rsid w:val="00631AAA"/>
    <w:rsid w:val="00641DCF"/>
    <w:rsid w:val="00647093"/>
    <w:rsid w:val="00654F70"/>
    <w:rsid w:val="00656514"/>
    <w:rsid w:val="00656A24"/>
    <w:rsid w:val="006619D7"/>
    <w:rsid w:val="006664D9"/>
    <w:rsid w:val="006667EF"/>
    <w:rsid w:val="00667254"/>
    <w:rsid w:val="00671AA5"/>
    <w:rsid w:val="006731E4"/>
    <w:rsid w:val="006827F4"/>
    <w:rsid w:val="006856AB"/>
    <w:rsid w:val="006860A0"/>
    <w:rsid w:val="00695808"/>
    <w:rsid w:val="006A3BDA"/>
    <w:rsid w:val="006A60FF"/>
    <w:rsid w:val="006B0777"/>
    <w:rsid w:val="006B0C01"/>
    <w:rsid w:val="006B46FB"/>
    <w:rsid w:val="006B74DE"/>
    <w:rsid w:val="006B7830"/>
    <w:rsid w:val="006B7FD7"/>
    <w:rsid w:val="006C1BB6"/>
    <w:rsid w:val="006C3A30"/>
    <w:rsid w:val="006C67E0"/>
    <w:rsid w:val="006D1440"/>
    <w:rsid w:val="006D30E9"/>
    <w:rsid w:val="006D40AE"/>
    <w:rsid w:val="006D72B5"/>
    <w:rsid w:val="006E01D3"/>
    <w:rsid w:val="006E174A"/>
    <w:rsid w:val="006E21FB"/>
    <w:rsid w:val="006E3689"/>
    <w:rsid w:val="006F2D15"/>
    <w:rsid w:val="006F497D"/>
    <w:rsid w:val="006F4EEC"/>
    <w:rsid w:val="006F4EFE"/>
    <w:rsid w:val="006F4FD3"/>
    <w:rsid w:val="006F7DD2"/>
    <w:rsid w:val="00701F8D"/>
    <w:rsid w:val="007043DC"/>
    <w:rsid w:val="00704D90"/>
    <w:rsid w:val="00707FB2"/>
    <w:rsid w:val="00713820"/>
    <w:rsid w:val="00717094"/>
    <w:rsid w:val="00720A58"/>
    <w:rsid w:val="0072490C"/>
    <w:rsid w:val="00732BDB"/>
    <w:rsid w:val="007403E7"/>
    <w:rsid w:val="007428DD"/>
    <w:rsid w:val="00744CA0"/>
    <w:rsid w:val="007462D3"/>
    <w:rsid w:val="00747E68"/>
    <w:rsid w:val="007530E5"/>
    <w:rsid w:val="007536F5"/>
    <w:rsid w:val="007541D6"/>
    <w:rsid w:val="00754559"/>
    <w:rsid w:val="007548A4"/>
    <w:rsid w:val="00755099"/>
    <w:rsid w:val="00757720"/>
    <w:rsid w:val="007635A3"/>
    <w:rsid w:val="00763C81"/>
    <w:rsid w:val="00764E94"/>
    <w:rsid w:val="00770A76"/>
    <w:rsid w:val="00771514"/>
    <w:rsid w:val="0077269E"/>
    <w:rsid w:val="0077298A"/>
    <w:rsid w:val="00775E46"/>
    <w:rsid w:val="0077778B"/>
    <w:rsid w:val="00786291"/>
    <w:rsid w:val="00787A26"/>
    <w:rsid w:val="00787F2D"/>
    <w:rsid w:val="0079033E"/>
    <w:rsid w:val="007919AB"/>
    <w:rsid w:val="00792342"/>
    <w:rsid w:val="00792972"/>
    <w:rsid w:val="007931F8"/>
    <w:rsid w:val="007977A8"/>
    <w:rsid w:val="007977CD"/>
    <w:rsid w:val="007A5170"/>
    <w:rsid w:val="007A5199"/>
    <w:rsid w:val="007A53C2"/>
    <w:rsid w:val="007B1061"/>
    <w:rsid w:val="007B31C5"/>
    <w:rsid w:val="007B512A"/>
    <w:rsid w:val="007B7C00"/>
    <w:rsid w:val="007B7D96"/>
    <w:rsid w:val="007C0489"/>
    <w:rsid w:val="007C04EE"/>
    <w:rsid w:val="007C0629"/>
    <w:rsid w:val="007C2097"/>
    <w:rsid w:val="007D1E6E"/>
    <w:rsid w:val="007D2289"/>
    <w:rsid w:val="007D32B8"/>
    <w:rsid w:val="007D3674"/>
    <w:rsid w:val="007D495B"/>
    <w:rsid w:val="007D55C9"/>
    <w:rsid w:val="007D6A07"/>
    <w:rsid w:val="007E0F3F"/>
    <w:rsid w:val="007E0FFE"/>
    <w:rsid w:val="007E566D"/>
    <w:rsid w:val="007E7ACA"/>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4FF6"/>
    <w:rsid w:val="00855424"/>
    <w:rsid w:val="00857731"/>
    <w:rsid w:val="008604F2"/>
    <w:rsid w:val="0086107D"/>
    <w:rsid w:val="008626E7"/>
    <w:rsid w:val="008670EE"/>
    <w:rsid w:val="00870EE7"/>
    <w:rsid w:val="008714C1"/>
    <w:rsid w:val="0087172C"/>
    <w:rsid w:val="0087297F"/>
    <w:rsid w:val="00873B75"/>
    <w:rsid w:val="00876E7B"/>
    <w:rsid w:val="008843C8"/>
    <w:rsid w:val="008863B9"/>
    <w:rsid w:val="008906C0"/>
    <w:rsid w:val="00893B9A"/>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E3477"/>
    <w:rsid w:val="008E40E0"/>
    <w:rsid w:val="008F2698"/>
    <w:rsid w:val="008F4F7A"/>
    <w:rsid w:val="008F6091"/>
    <w:rsid w:val="008F686C"/>
    <w:rsid w:val="008F6D39"/>
    <w:rsid w:val="008F7CEF"/>
    <w:rsid w:val="0091073A"/>
    <w:rsid w:val="00910C9F"/>
    <w:rsid w:val="00911523"/>
    <w:rsid w:val="00911C29"/>
    <w:rsid w:val="00914724"/>
    <w:rsid w:val="009148DE"/>
    <w:rsid w:val="00916783"/>
    <w:rsid w:val="00924351"/>
    <w:rsid w:val="009331AB"/>
    <w:rsid w:val="00934A90"/>
    <w:rsid w:val="00937DE6"/>
    <w:rsid w:val="00941E30"/>
    <w:rsid w:val="00942789"/>
    <w:rsid w:val="00951758"/>
    <w:rsid w:val="0095262B"/>
    <w:rsid w:val="00953443"/>
    <w:rsid w:val="00954349"/>
    <w:rsid w:val="0095435D"/>
    <w:rsid w:val="00957D93"/>
    <w:rsid w:val="00961726"/>
    <w:rsid w:val="00961DDB"/>
    <w:rsid w:val="00963853"/>
    <w:rsid w:val="00963993"/>
    <w:rsid w:val="00967316"/>
    <w:rsid w:val="009760C1"/>
    <w:rsid w:val="009769D3"/>
    <w:rsid w:val="009777D9"/>
    <w:rsid w:val="00981647"/>
    <w:rsid w:val="00982EEF"/>
    <w:rsid w:val="00991A5B"/>
    <w:rsid w:val="00991B88"/>
    <w:rsid w:val="00991BCC"/>
    <w:rsid w:val="00993675"/>
    <w:rsid w:val="0099598E"/>
    <w:rsid w:val="009A427D"/>
    <w:rsid w:val="009A4A32"/>
    <w:rsid w:val="009A5753"/>
    <w:rsid w:val="009A579D"/>
    <w:rsid w:val="009A662E"/>
    <w:rsid w:val="009B0A5B"/>
    <w:rsid w:val="009B141D"/>
    <w:rsid w:val="009C146F"/>
    <w:rsid w:val="009C173D"/>
    <w:rsid w:val="009C7D9E"/>
    <w:rsid w:val="009D09A0"/>
    <w:rsid w:val="009D26FA"/>
    <w:rsid w:val="009D3BD9"/>
    <w:rsid w:val="009D7278"/>
    <w:rsid w:val="009D7E8E"/>
    <w:rsid w:val="009E17F3"/>
    <w:rsid w:val="009E219F"/>
    <w:rsid w:val="009E3297"/>
    <w:rsid w:val="009E6542"/>
    <w:rsid w:val="009F2E78"/>
    <w:rsid w:val="009F473E"/>
    <w:rsid w:val="009F560A"/>
    <w:rsid w:val="009F5B65"/>
    <w:rsid w:val="009F734F"/>
    <w:rsid w:val="00A022EA"/>
    <w:rsid w:val="00A02667"/>
    <w:rsid w:val="00A02D55"/>
    <w:rsid w:val="00A02F01"/>
    <w:rsid w:val="00A10485"/>
    <w:rsid w:val="00A117D1"/>
    <w:rsid w:val="00A13537"/>
    <w:rsid w:val="00A1380C"/>
    <w:rsid w:val="00A17ED6"/>
    <w:rsid w:val="00A23995"/>
    <w:rsid w:val="00A246B6"/>
    <w:rsid w:val="00A3043A"/>
    <w:rsid w:val="00A31C8F"/>
    <w:rsid w:val="00A3396A"/>
    <w:rsid w:val="00A4089F"/>
    <w:rsid w:val="00A433F0"/>
    <w:rsid w:val="00A4350A"/>
    <w:rsid w:val="00A447C6"/>
    <w:rsid w:val="00A44B58"/>
    <w:rsid w:val="00A47E70"/>
    <w:rsid w:val="00A50CF0"/>
    <w:rsid w:val="00A548CC"/>
    <w:rsid w:val="00A54F35"/>
    <w:rsid w:val="00A57AF7"/>
    <w:rsid w:val="00A62CBD"/>
    <w:rsid w:val="00A64382"/>
    <w:rsid w:val="00A670BF"/>
    <w:rsid w:val="00A75EF0"/>
    <w:rsid w:val="00A7671C"/>
    <w:rsid w:val="00A8174E"/>
    <w:rsid w:val="00A829C4"/>
    <w:rsid w:val="00A835C6"/>
    <w:rsid w:val="00A840C2"/>
    <w:rsid w:val="00A866F6"/>
    <w:rsid w:val="00A87CB6"/>
    <w:rsid w:val="00A903A3"/>
    <w:rsid w:val="00A969D4"/>
    <w:rsid w:val="00A9794D"/>
    <w:rsid w:val="00AA2CBC"/>
    <w:rsid w:val="00AA4769"/>
    <w:rsid w:val="00AB3771"/>
    <w:rsid w:val="00AB4AC3"/>
    <w:rsid w:val="00AB535C"/>
    <w:rsid w:val="00AB55ED"/>
    <w:rsid w:val="00AB67E0"/>
    <w:rsid w:val="00AC07C7"/>
    <w:rsid w:val="00AC0C22"/>
    <w:rsid w:val="00AC273A"/>
    <w:rsid w:val="00AC2FB1"/>
    <w:rsid w:val="00AC5820"/>
    <w:rsid w:val="00AC6DBC"/>
    <w:rsid w:val="00AC7B8E"/>
    <w:rsid w:val="00AD0C6D"/>
    <w:rsid w:val="00AD12BB"/>
    <w:rsid w:val="00AD1CD8"/>
    <w:rsid w:val="00AD22B2"/>
    <w:rsid w:val="00AD2B7B"/>
    <w:rsid w:val="00AD3D0F"/>
    <w:rsid w:val="00AD4DD1"/>
    <w:rsid w:val="00AE01F0"/>
    <w:rsid w:val="00AE34F1"/>
    <w:rsid w:val="00AE39DA"/>
    <w:rsid w:val="00AE4BC2"/>
    <w:rsid w:val="00AF7D07"/>
    <w:rsid w:val="00B133B5"/>
    <w:rsid w:val="00B17171"/>
    <w:rsid w:val="00B173ED"/>
    <w:rsid w:val="00B20FBD"/>
    <w:rsid w:val="00B21B17"/>
    <w:rsid w:val="00B22EF0"/>
    <w:rsid w:val="00B2582E"/>
    <w:rsid w:val="00B258BB"/>
    <w:rsid w:val="00B3796E"/>
    <w:rsid w:val="00B4255E"/>
    <w:rsid w:val="00B426C1"/>
    <w:rsid w:val="00B455E4"/>
    <w:rsid w:val="00B531CC"/>
    <w:rsid w:val="00B53512"/>
    <w:rsid w:val="00B54059"/>
    <w:rsid w:val="00B55473"/>
    <w:rsid w:val="00B57865"/>
    <w:rsid w:val="00B60711"/>
    <w:rsid w:val="00B623D5"/>
    <w:rsid w:val="00B627AF"/>
    <w:rsid w:val="00B656F2"/>
    <w:rsid w:val="00B67B97"/>
    <w:rsid w:val="00B701B4"/>
    <w:rsid w:val="00B72019"/>
    <w:rsid w:val="00B72166"/>
    <w:rsid w:val="00B80B2D"/>
    <w:rsid w:val="00B820DF"/>
    <w:rsid w:val="00B83431"/>
    <w:rsid w:val="00B9051A"/>
    <w:rsid w:val="00B90B39"/>
    <w:rsid w:val="00B91968"/>
    <w:rsid w:val="00B94C99"/>
    <w:rsid w:val="00B968C8"/>
    <w:rsid w:val="00BA1DB7"/>
    <w:rsid w:val="00BA3EC5"/>
    <w:rsid w:val="00BA51D9"/>
    <w:rsid w:val="00BB1045"/>
    <w:rsid w:val="00BB5DFC"/>
    <w:rsid w:val="00BB6A4E"/>
    <w:rsid w:val="00BB6B67"/>
    <w:rsid w:val="00BB7290"/>
    <w:rsid w:val="00BB7DDE"/>
    <w:rsid w:val="00BC0695"/>
    <w:rsid w:val="00BC1972"/>
    <w:rsid w:val="00BC1D27"/>
    <w:rsid w:val="00BC358E"/>
    <w:rsid w:val="00BC4594"/>
    <w:rsid w:val="00BC4C03"/>
    <w:rsid w:val="00BC4F46"/>
    <w:rsid w:val="00BD06D1"/>
    <w:rsid w:val="00BD183F"/>
    <w:rsid w:val="00BD279D"/>
    <w:rsid w:val="00BD42BD"/>
    <w:rsid w:val="00BD505B"/>
    <w:rsid w:val="00BD51B6"/>
    <w:rsid w:val="00BD63BA"/>
    <w:rsid w:val="00BD6BB8"/>
    <w:rsid w:val="00BD6D16"/>
    <w:rsid w:val="00BD743A"/>
    <w:rsid w:val="00BE2A50"/>
    <w:rsid w:val="00BE4603"/>
    <w:rsid w:val="00BE5FDB"/>
    <w:rsid w:val="00BE71AF"/>
    <w:rsid w:val="00BF084B"/>
    <w:rsid w:val="00BF099D"/>
    <w:rsid w:val="00BF307E"/>
    <w:rsid w:val="00BF325E"/>
    <w:rsid w:val="00BF3327"/>
    <w:rsid w:val="00C0073E"/>
    <w:rsid w:val="00C01644"/>
    <w:rsid w:val="00C01F01"/>
    <w:rsid w:val="00C06825"/>
    <w:rsid w:val="00C113B1"/>
    <w:rsid w:val="00C11EAA"/>
    <w:rsid w:val="00C11F7C"/>
    <w:rsid w:val="00C13BE2"/>
    <w:rsid w:val="00C1487E"/>
    <w:rsid w:val="00C16340"/>
    <w:rsid w:val="00C17F8D"/>
    <w:rsid w:val="00C219F0"/>
    <w:rsid w:val="00C32E1A"/>
    <w:rsid w:val="00C3435D"/>
    <w:rsid w:val="00C35BE6"/>
    <w:rsid w:val="00C436FE"/>
    <w:rsid w:val="00C44BD7"/>
    <w:rsid w:val="00C44C4A"/>
    <w:rsid w:val="00C4579A"/>
    <w:rsid w:val="00C52E94"/>
    <w:rsid w:val="00C53C32"/>
    <w:rsid w:val="00C571D9"/>
    <w:rsid w:val="00C5725E"/>
    <w:rsid w:val="00C57261"/>
    <w:rsid w:val="00C66BA2"/>
    <w:rsid w:val="00C67ACD"/>
    <w:rsid w:val="00C71692"/>
    <w:rsid w:val="00C810DD"/>
    <w:rsid w:val="00C831B4"/>
    <w:rsid w:val="00C87444"/>
    <w:rsid w:val="00C878C6"/>
    <w:rsid w:val="00C924E9"/>
    <w:rsid w:val="00C92A5E"/>
    <w:rsid w:val="00C936B1"/>
    <w:rsid w:val="00C942ED"/>
    <w:rsid w:val="00C95460"/>
    <w:rsid w:val="00C95985"/>
    <w:rsid w:val="00CA0A54"/>
    <w:rsid w:val="00CA2ECE"/>
    <w:rsid w:val="00CA3DAE"/>
    <w:rsid w:val="00CA61CF"/>
    <w:rsid w:val="00CB0276"/>
    <w:rsid w:val="00CB54C7"/>
    <w:rsid w:val="00CB61E5"/>
    <w:rsid w:val="00CC0FB0"/>
    <w:rsid w:val="00CC10DA"/>
    <w:rsid w:val="00CC13C8"/>
    <w:rsid w:val="00CC2A98"/>
    <w:rsid w:val="00CC32EF"/>
    <w:rsid w:val="00CC5026"/>
    <w:rsid w:val="00CC66BC"/>
    <w:rsid w:val="00CC68D0"/>
    <w:rsid w:val="00CC724D"/>
    <w:rsid w:val="00CD0BD2"/>
    <w:rsid w:val="00CD13EB"/>
    <w:rsid w:val="00CD1D2D"/>
    <w:rsid w:val="00CD5649"/>
    <w:rsid w:val="00CE194D"/>
    <w:rsid w:val="00CE5A76"/>
    <w:rsid w:val="00CF1C20"/>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2390"/>
    <w:rsid w:val="00D530F2"/>
    <w:rsid w:val="00D56574"/>
    <w:rsid w:val="00D566AA"/>
    <w:rsid w:val="00D57522"/>
    <w:rsid w:val="00D57C39"/>
    <w:rsid w:val="00D57E30"/>
    <w:rsid w:val="00D57F0D"/>
    <w:rsid w:val="00D65C92"/>
    <w:rsid w:val="00D65DB9"/>
    <w:rsid w:val="00D66520"/>
    <w:rsid w:val="00D72A06"/>
    <w:rsid w:val="00D72D8B"/>
    <w:rsid w:val="00D73007"/>
    <w:rsid w:val="00D742DA"/>
    <w:rsid w:val="00D7685F"/>
    <w:rsid w:val="00D80033"/>
    <w:rsid w:val="00D828D6"/>
    <w:rsid w:val="00D835EC"/>
    <w:rsid w:val="00D8416A"/>
    <w:rsid w:val="00D85130"/>
    <w:rsid w:val="00D863A8"/>
    <w:rsid w:val="00D87251"/>
    <w:rsid w:val="00D874CF"/>
    <w:rsid w:val="00D916E1"/>
    <w:rsid w:val="00D91D23"/>
    <w:rsid w:val="00D94256"/>
    <w:rsid w:val="00D9705D"/>
    <w:rsid w:val="00DA1E55"/>
    <w:rsid w:val="00DA2965"/>
    <w:rsid w:val="00DA46B4"/>
    <w:rsid w:val="00DA764D"/>
    <w:rsid w:val="00DA7867"/>
    <w:rsid w:val="00DB0548"/>
    <w:rsid w:val="00DB5469"/>
    <w:rsid w:val="00DC00BE"/>
    <w:rsid w:val="00DC08FF"/>
    <w:rsid w:val="00DC0E7B"/>
    <w:rsid w:val="00DC1D18"/>
    <w:rsid w:val="00DC7D5B"/>
    <w:rsid w:val="00DC7DAF"/>
    <w:rsid w:val="00DD350B"/>
    <w:rsid w:val="00DD39B6"/>
    <w:rsid w:val="00DD47D3"/>
    <w:rsid w:val="00DD5D52"/>
    <w:rsid w:val="00DE0E86"/>
    <w:rsid w:val="00DE34CF"/>
    <w:rsid w:val="00DE3566"/>
    <w:rsid w:val="00DE52DF"/>
    <w:rsid w:val="00DF123A"/>
    <w:rsid w:val="00DF766C"/>
    <w:rsid w:val="00E00082"/>
    <w:rsid w:val="00E01ADE"/>
    <w:rsid w:val="00E01B2B"/>
    <w:rsid w:val="00E056C9"/>
    <w:rsid w:val="00E074DE"/>
    <w:rsid w:val="00E130C4"/>
    <w:rsid w:val="00E13F3D"/>
    <w:rsid w:val="00E15BDB"/>
    <w:rsid w:val="00E15D92"/>
    <w:rsid w:val="00E212D1"/>
    <w:rsid w:val="00E24B6C"/>
    <w:rsid w:val="00E278F9"/>
    <w:rsid w:val="00E330E6"/>
    <w:rsid w:val="00E34898"/>
    <w:rsid w:val="00E50169"/>
    <w:rsid w:val="00E52D90"/>
    <w:rsid w:val="00E53F62"/>
    <w:rsid w:val="00E5491E"/>
    <w:rsid w:val="00E564EF"/>
    <w:rsid w:val="00E70BEA"/>
    <w:rsid w:val="00E72E6A"/>
    <w:rsid w:val="00E74BBE"/>
    <w:rsid w:val="00E762E5"/>
    <w:rsid w:val="00E81D30"/>
    <w:rsid w:val="00E838DE"/>
    <w:rsid w:val="00E83DBE"/>
    <w:rsid w:val="00E84A44"/>
    <w:rsid w:val="00E84B33"/>
    <w:rsid w:val="00E86459"/>
    <w:rsid w:val="00E92299"/>
    <w:rsid w:val="00E93BF4"/>
    <w:rsid w:val="00E9638A"/>
    <w:rsid w:val="00EA228A"/>
    <w:rsid w:val="00EA56AB"/>
    <w:rsid w:val="00EB09B7"/>
    <w:rsid w:val="00EB267B"/>
    <w:rsid w:val="00EB3863"/>
    <w:rsid w:val="00EC1820"/>
    <w:rsid w:val="00EC1EB7"/>
    <w:rsid w:val="00EC2A82"/>
    <w:rsid w:val="00EC55CE"/>
    <w:rsid w:val="00ED4BBA"/>
    <w:rsid w:val="00EE011E"/>
    <w:rsid w:val="00EE0FEE"/>
    <w:rsid w:val="00EE1D84"/>
    <w:rsid w:val="00EE38FD"/>
    <w:rsid w:val="00EE7D7C"/>
    <w:rsid w:val="00EF364F"/>
    <w:rsid w:val="00EF3740"/>
    <w:rsid w:val="00EF543E"/>
    <w:rsid w:val="00EF5F67"/>
    <w:rsid w:val="00EF6429"/>
    <w:rsid w:val="00EF67E5"/>
    <w:rsid w:val="00F100AC"/>
    <w:rsid w:val="00F11751"/>
    <w:rsid w:val="00F11CFB"/>
    <w:rsid w:val="00F21CED"/>
    <w:rsid w:val="00F25D98"/>
    <w:rsid w:val="00F300FB"/>
    <w:rsid w:val="00F3152B"/>
    <w:rsid w:val="00F32054"/>
    <w:rsid w:val="00F322B3"/>
    <w:rsid w:val="00F34C59"/>
    <w:rsid w:val="00F37901"/>
    <w:rsid w:val="00F40501"/>
    <w:rsid w:val="00F40FD6"/>
    <w:rsid w:val="00F413FE"/>
    <w:rsid w:val="00F421D5"/>
    <w:rsid w:val="00F43354"/>
    <w:rsid w:val="00F479B6"/>
    <w:rsid w:val="00F52178"/>
    <w:rsid w:val="00F568EB"/>
    <w:rsid w:val="00F60629"/>
    <w:rsid w:val="00F615AA"/>
    <w:rsid w:val="00F63990"/>
    <w:rsid w:val="00F71606"/>
    <w:rsid w:val="00F7212D"/>
    <w:rsid w:val="00F91D4A"/>
    <w:rsid w:val="00F91FBD"/>
    <w:rsid w:val="00F93B13"/>
    <w:rsid w:val="00F9424F"/>
    <w:rsid w:val="00F979E3"/>
    <w:rsid w:val="00FA0543"/>
    <w:rsid w:val="00FA1960"/>
    <w:rsid w:val="00FA231D"/>
    <w:rsid w:val="00FA3147"/>
    <w:rsid w:val="00FA460B"/>
    <w:rsid w:val="00FA488B"/>
    <w:rsid w:val="00FA505A"/>
    <w:rsid w:val="00FB2F3A"/>
    <w:rsid w:val="00FB312A"/>
    <w:rsid w:val="00FB5456"/>
    <w:rsid w:val="00FB5EB3"/>
    <w:rsid w:val="00FB6386"/>
    <w:rsid w:val="00FB7DB3"/>
    <w:rsid w:val="00FC0FDF"/>
    <w:rsid w:val="00FC1440"/>
    <w:rsid w:val="00FC3266"/>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qFormat/>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0"/>
    <w:qFormat/>
    <w:locked/>
    <w:rsid w:val="00D9705D"/>
    <w:rPr>
      <w:rFonts w:ascii="Times New Roman" w:hAnsi="Times New Roman"/>
      <w:lang w:val="en-GB" w:eastAsia="en-US"/>
    </w:rPr>
  </w:style>
  <w:style w:type="character" w:styleId="afd">
    <w:name w:val="Placeholder Text"/>
    <w:basedOn w:val="a0"/>
    <w:uiPriority w:val="99"/>
    <w:rsid w:val="00D874CF"/>
    <w:rPr>
      <w:color w:val="808080"/>
    </w:rPr>
  </w:style>
  <w:style w:type="paragraph" w:styleId="afe">
    <w:name w:val="Revision"/>
    <w:hidden/>
    <w:uiPriority w:val="99"/>
    <w:rsid w:val="000A167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B7FD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B7FD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B7FD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7FD7"/>
    <w:rPr>
      <w:rFonts w:ascii="Arial" w:hAnsi="Arial"/>
      <w:sz w:val="24"/>
      <w:lang w:val="en-GB" w:eastAsia="en-US"/>
    </w:rPr>
  </w:style>
  <w:style w:type="character" w:customStyle="1" w:styleId="H6Char">
    <w:name w:val="H6 Char"/>
    <w:link w:val="H6"/>
    <w:qFormat/>
    <w:rsid w:val="006B7FD7"/>
    <w:rPr>
      <w:rFonts w:ascii="Arial" w:hAnsi="Arial"/>
      <w:lang w:val="en-GB" w:eastAsia="en-US"/>
    </w:rPr>
  </w:style>
  <w:style w:type="character" w:customStyle="1" w:styleId="80">
    <w:name w:val="标题 8 字符"/>
    <w:link w:val="8"/>
    <w:qFormat/>
    <w:rsid w:val="006B7FD7"/>
    <w:rPr>
      <w:rFonts w:ascii="Arial" w:hAnsi="Arial"/>
      <w:sz w:val="36"/>
      <w:lang w:val="en-GB" w:eastAsia="en-US"/>
    </w:rPr>
  </w:style>
  <w:style w:type="character" w:customStyle="1" w:styleId="ae">
    <w:name w:val="页脚 字符"/>
    <w:aliases w:val="footer odd 字符,footer 字符,fo 字符,pie de página 字符"/>
    <w:link w:val="ad"/>
    <w:rsid w:val="006B7FD7"/>
    <w:rPr>
      <w:rFonts w:ascii="Arial" w:hAnsi="Arial"/>
      <w:b/>
      <w:i/>
      <w:noProof/>
      <w:sz w:val="18"/>
      <w:lang w:val="en-GB" w:eastAsia="en-US"/>
    </w:rPr>
  </w:style>
  <w:style w:type="character" w:customStyle="1" w:styleId="EXChar">
    <w:name w:val="EX Char"/>
    <w:link w:val="EX"/>
    <w:qFormat/>
    <w:rsid w:val="006B7FD7"/>
    <w:rPr>
      <w:rFonts w:ascii="Times New Roman" w:hAnsi="Times New Roman"/>
      <w:lang w:val="en-GB" w:eastAsia="en-US"/>
    </w:rPr>
  </w:style>
  <w:style w:type="character" w:customStyle="1" w:styleId="TFChar">
    <w:name w:val="TF Char"/>
    <w:link w:val="TF"/>
    <w:qFormat/>
    <w:rsid w:val="006B7FD7"/>
    <w:rPr>
      <w:rFonts w:ascii="Arial" w:hAnsi="Arial"/>
      <w:b/>
      <w:lang w:val="en-GB" w:eastAsia="en-US"/>
    </w:rPr>
  </w:style>
  <w:style w:type="character" w:customStyle="1" w:styleId="B4Char">
    <w:name w:val="B4 Char"/>
    <w:link w:val="B4"/>
    <w:qFormat/>
    <w:rsid w:val="006B7FD7"/>
    <w:rPr>
      <w:rFonts w:ascii="Times New Roman" w:hAnsi="Times New Roman"/>
      <w:lang w:val="en-GB" w:eastAsia="en-US"/>
    </w:rPr>
  </w:style>
  <w:style w:type="paragraph" w:customStyle="1" w:styleId="TAJ">
    <w:name w:val="TAJ"/>
    <w:basedOn w:val="TH"/>
    <w:uiPriority w:val="99"/>
    <w:qFormat/>
    <w:rsid w:val="006B7FD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6B7FD7"/>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6B7FD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6B7FD7"/>
    <w:rPr>
      <w:rFonts w:ascii="Times New Roman" w:hAnsi="Times New Roman"/>
      <w:sz w:val="16"/>
      <w:lang w:val="en-GB" w:eastAsia="en-US"/>
    </w:rPr>
  </w:style>
  <w:style w:type="character" w:customStyle="1" w:styleId="ab">
    <w:name w:val="列表 字符"/>
    <w:link w:val="aa"/>
    <w:qFormat/>
    <w:rsid w:val="006B7FD7"/>
    <w:rPr>
      <w:rFonts w:ascii="Times New Roman" w:hAnsi="Times New Roman"/>
      <w:lang w:val="en-GB" w:eastAsia="en-US"/>
    </w:rPr>
  </w:style>
  <w:style w:type="character" w:customStyle="1" w:styleId="ac">
    <w:name w:val="列表项目符号 字符"/>
    <w:aliases w:val="UL 字符"/>
    <w:link w:val="a9"/>
    <w:rsid w:val="006B7FD7"/>
    <w:rPr>
      <w:rFonts w:ascii="Times New Roman" w:hAnsi="Times New Roman"/>
      <w:lang w:val="en-GB" w:eastAsia="en-US"/>
    </w:rPr>
  </w:style>
  <w:style w:type="character" w:customStyle="1" w:styleId="24">
    <w:name w:val="列表项目符号 2 字符"/>
    <w:aliases w:val="lb2 字符"/>
    <w:link w:val="23"/>
    <w:qFormat/>
    <w:rsid w:val="006B7FD7"/>
    <w:rPr>
      <w:rFonts w:ascii="Times New Roman" w:hAnsi="Times New Roman"/>
      <w:lang w:val="en-GB" w:eastAsia="en-US"/>
    </w:rPr>
  </w:style>
  <w:style w:type="character" w:customStyle="1" w:styleId="33">
    <w:name w:val="列表项目符号 3 字符"/>
    <w:link w:val="32"/>
    <w:qFormat/>
    <w:rsid w:val="006B7FD7"/>
    <w:rPr>
      <w:rFonts w:ascii="Times New Roman" w:hAnsi="Times New Roman"/>
      <w:lang w:val="en-GB" w:eastAsia="en-US"/>
    </w:rPr>
  </w:style>
  <w:style w:type="character" w:customStyle="1" w:styleId="26">
    <w:name w:val="列表 2 字符"/>
    <w:link w:val="25"/>
    <w:qFormat/>
    <w:rsid w:val="006B7FD7"/>
    <w:rPr>
      <w:rFonts w:ascii="Times New Roman" w:hAnsi="Times New Roman"/>
      <w:lang w:val="en-GB" w:eastAsia="en-US"/>
    </w:rPr>
  </w:style>
  <w:style w:type="paragraph" w:styleId="aff">
    <w:name w:val="index heading"/>
    <w:basedOn w:val="a"/>
    <w:next w:val="a"/>
    <w:uiPriority w:val="99"/>
    <w:qFormat/>
    <w:rsid w:val="006B7FD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6B7FD7"/>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1"/>
    <w:uiPriority w:val="35"/>
    <w:qFormat/>
    <w:rsid w:val="006B7FD7"/>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0"/>
    <w:uiPriority w:val="35"/>
    <w:qFormat/>
    <w:locked/>
    <w:rsid w:val="006B7FD7"/>
    <w:rPr>
      <w:rFonts w:ascii="Times New Roman" w:eastAsia="MS Mincho" w:hAnsi="Times New Roman"/>
      <w:b/>
      <w:lang w:val="en-GB" w:eastAsia="en-GB"/>
    </w:rPr>
  </w:style>
  <w:style w:type="paragraph" w:customStyle="1" w:styleId="tabletext">
    <w:name w:val="table text"/>
    <w:basedOn w:val="a"/>
    <w:next w:val="table"/>
    <w:uiPriority w:val="99"/>
    <w:qFormat/>
    <w:rsid w:val="006B7FD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B7FD7"/>
    <w:pPr>
      <w:overflowPunct w:val="0"/>
      <w:autoSpaceDE w:val="0"/>
      <w:autoSpaceDN w:val="0"/>
      <w:adjustRightInd w:val="0"/>
      <w:spacing w:after="0"/>
      <w:jc w:val="center"/>
      <w:textAlignment w:val="baseline"/>
    </w:pPr>
    <w:rPr>
      <w:rFonts w:eastAsia="MS Mincho"/>
      <w:lang w:val="en-US"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6B7FD7"/>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6B7FD7"/>
    <w:rPr>
      <w:rFonts w:ascii="Times New Roman" w:eastAsia="MS Mincho" w:hAnsi="Times New Roman"/>
      <w:sz w:val="24"/>
      <w:lang w:val="en-GB" w:eastAsia="en-GB"/>
    </w:rPr>
  </w:style>
  <w:style w:type="paragraph" w:customStyle="1" w:styleId="HE">
    <w:name w:val="HE"/>
    <w:basedOn w:val="a"/>
    <w:uiPriority w:val="99"/>
    <w:rsid w:val="006B7FD7"/>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uiPriority w:val="99"/>
    <w:qFormat/>
    <w:rsid w:val="006B7FD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uiPriority w:val="99"/>
    <w:qFormat/>
    <w:rsid w:val="006B7FD7"/>
    <w:rPr>
      <w:rFonts w:ascii="Courier New" w:eastAsia="MS Mincho" w:hAnsi="Courier New"/>
      <w:lang w:val="en-GB" w:eastAsia="en-GB"/>
    </w:rPr>
  </w:style>
  <w:style w:type="paragraph" w:customStyle="1" w:styleId="text">
    <w:name w:val="text"/>
    <w:basedOn w:val="a"/>
    <w:uiPriority w:val="99"/>
    <w:qFormat/>
    <w:rsid w:val="006B7FD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B7FD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6B7F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B7FD7"/>
    <w:rPr>
      <w:rFonts w:ascii="Arial" w:eastAsia="MS Mincho" w:hAnsi="Arial"/>
      <w:lang w:val="en-GB" w:eastAsia="en-US"/>
    </w:rPr>
  </w:style>
  <w:style w:type="paragraph" w:customStyle="1" w:styleId="textintend1">
    <w:name w:val="text intend 1"/>
    <w:basedOn w:val="text"/>
    <w:uiPriority w:val="99"/>
    <w:qFormat/>
    <w:rsid w:val="006B7FD7"/>
    <w:pPr>
      <w:widowControl/>
      <w:tabs>
        <w:tab w:val="num" w:pos="992"/>
      </w:tabs>
      <w:spacing w:after="120"/>
      <w:ind w:left="992" w:hanging="425"/>
    </w:pPr>
    <w:rPr>
      <w:lang w:val="en-US"/>
    </w:rPr>
  </w:style>
  <w:style w:type="paragraph" w:customStyle="1" w:styleId="textintend2">
    <w:name w:val="text intend 2"/>
    <w:basedOn w:val="text"/>
    <w:uiPriority w:val="99"/>
    <w:rsid w:val="006B7FD7"/>
    <w:pPr>
      <w:widowControl/>
      <w:tabs>
        <w:tab w:val="num" w:pos="1418"/>
      </w:tabs>
      <w:spacing w:after="120"/>
      <w:ind w:left="1418" w:hanging="426"/>
    </w:pPr>
    <w:rPr>
      <w:lang w:val="en-US"/>
    </w:rPr>
  </w:style>
  <w:style w:type="paragraph" w:customStyle="1" w:styleId="textintend3">
    <w:name w:val="text intend 3"/>
    <w:basedOn w:val="text"/>
    <w:uiPriority w:val="99"/>
    <w:qFormat/>
    <w:rsid w:val="006B7FD7"/>
    <w:pPr>
      <w:widowControl/>
      <w:tabs>
        <w:tab w:val="num" w:pos="1843"/>
      </w:tabs>
      <w:spacing w:after="120"/>
      <w:ind w:left="1843" w:hanging="425"/>
    </w:pPr>
    <w:rPr>
      <w:lang w:val="en-US"/>
    </w:rPr>
  </w:style>
  <w:style w:type="paragraph" w:customStyle="1" w:styleId="normalpuce">
    <w:name w:val="normal puce"/>
    <w:basedOn w:val="a"/>
    <w:uiPriority w:val="99"/>
    <w:qFormat/>
    <w:rsid w:val="006B7F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uiPriority w:val="99"/>
    <w:qFormat/>
    <w:rsid w:val="006B7FD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uiPriority w:val="99"/>
    <w:rsid w:val="006B7FD7"/>
    <w:rPr>
      <w:rFonts w:ascii="Times New Roman" w:eastAsia="MS Mincho" w:hAnsi="Times New Roman"/>
      <w:i/>
      <w:sz w:val="22"/>
      <w:lang w:val="en-GB" w:eastAsia="en-GB"/>
    </w:rPr>
  </w:style>
  <w:style w:type="character" w:styleId="aff8">
    <w:name w:val="page number"/>
    <w:basedOn w:val="a0"/>
    <w:qFormat/>
    <w:rsid w:val="006B7FD7"/>
  </w:style>
  <w:style w:type="character" w:customStyle="1" w:styleId="af2">
    <w:name w:val="批注文字 字符"/>
    <w:link w:val="af1"/>
    <w:uiPriority w:val="99"/>
    <w:qFormat/>
    <w:rsid w:val="006B7FD7"/>
    <w:rPr>
      <w:rFonts w:ascii="Times New Roman" w:hAnsi="Times New Roman"/>
      <w:lang w:val="en-GB" w:eastAsia="en-US"/>
    </w:rPr>
  </w:style>
  <w:style w:type="paragraph" w:styleId="27">
    <w:name w:val="Body Text 2"/>
    <w:basedOn w:val="a"/>
    <w:link w:val="28"/>
    <w:uiPriority w:val="99"/>
    <w:rsid w:val="006B7FD7"/>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6B7FD7"/>
    <w:rPr>
      <w:rFonts w:ascii="Times New Roman" w:eastAsia="MS Mincho" w:hAnsi="Times New Roman"/>
      <w:sz w:val="24"/>
      <w:lang w:val="en-GB" w:eastAsia="en-GB"/>
    </w:rPr>
  </w:style>
  <w:style w:type="paragraph" w:customStyle="1" w:styleId="para">
    <w:name w:val="para"/>
    <w:basedOn w:val="a"/>
    <w:uiPriority w:val="99"/>
    <w:qFormat/>
    <w:rsid w:val="006B7FD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B7FD7"/>
    <w:rPr>
      <w:noProof w:val="0"/>
      <w:vanish w:val="0"/>
      <w:color w:val="FF0000"/>
      <w:lang w:eastAsia="en-US"/>
    </w:rPr>
  </w:style>
  <w:style w:type="paragraph" w:customStyle="1" w:styleId="MTDisplayEquation">
    <w:name w:val="MTDisplayEquation"/>
    <w:basedOn w:val="a"/>
    <w:uiPriority w:val="99"/>
    <w:qFormat/>
    <w:rsid w:val="006B7FD7"/>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6B7FD7"/>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6B7FD7"/>
    <w:rPr>
      <w:rFonts w:ascii="Times New Roman" w:eastAsia="MS Mincho" w:hAnsi="Times New Roman"/>
      <w:lang w:val="en-GB" w:eastAsia="en-GB"/>
    </w:rPr>
  </w:style>
  <w:style w:type="paragraph" w:customStyle="1" w:styleId="List1">
    <w:name w:val="List1"/>
    <w:basedOn w:val="a"/>
    <w:uiPriority w:val="99"/>
    <w:rsid w:val="006B7FD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6B7FD7"/>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6B7FD7"/>
    <w:rPr>
      <w:rFonts w:ascii="Times New Roman" w:eastAsia="MS Mincho" w:hAnsi="Times New Roman"/>
      <w:b/>
      <w:i/>
      <w:lang w:val="en-GB" w:eastAsia="en-GB"/>
    </w:rPr>
  </w:style>
  <w:style w:type="table" w:styleId="aff9">
    <w:name w:val="Table Grid"/>
    <w:aliases w:val="SGS Table Basic 1"/>
    <w:basedOn w:val="a1"/>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6B7FD7"/>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6B7FD7"/>
    <w:rPr>
      <w:rFonts w:ascii="Tahoma" w:hAnsi="Tahoma" w:cs="Tahoma"/>
      <w:sz w:val="16"/>
      <w:szCs w:val="16"/>
      <w:lang w:val="en-GB" w:eastAsia="en-US"/>
    </w:rPr>
  </w:style>
  <w:style w:type="paragraph" w:customStyle="1" w:styleId="centered">
    <w:name w:val="centered"/>
    <w:basedOn w:val="a"/>
    <w:uiPriority w:val="99"/>
    <w:qFormat/>
    <w:rsid w:val="006B7FD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B7FD7"/>
    <w:rPr>
      <w:rFonts w:ascii="Bookman" w:hAnsi="Bookman"/>
      <w:position w:val="6"/>
      <w:sz w:val="18"/>
    </w:rPr>
  </w:style>
  <w:style w:type="paragraph" w:customStyle="1" w:styleId="References">
    <w:name w:val="References"/>
    <w:basedOn w:val="a"/>
    <w:uiPriority w:val="99"/>
    <w:rsid w:val="006B7FD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6B7FD7"/>
    <w:rPr>
      <w:rFonts w:ascii="Times New Roman" w:hAnsi="Times New Roman"/>
      <w:b/>
      <w:bCs/>
      <w:lang w:val="en-GB" w:eastAsia="en-US"/>
    </w:rPr>
  </w:style>
  <w:style w:type="paragraph" w:customStyle="1" w:styleId="ZchnZchn">
    <w:name w:val="Zchn Zchn"/>
    <w:uiPriority w:val="99"/>
    <w:semiHidden/>
    <w:qFormat/>
    <w:rsid w:val="006B7FD7"/>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6B7FD7"/>
    <w:rPr>
      <w:rFonts w:eastAsia="MS Mincho"/>
      <w:lang w:val="en-GB" w:eastAsia="en-US" w:bidi="ar-SA"/>
    </w:rPr>
  </w:style>
  <w:style w:type="character" w:customStyle="1" w:styleId="B1Char1">
    <w:name w:val="B1 Char1"/>
    <w:qFormat/>
    <w:rsid w:val="006B7FD7"/>
    <w:rPr>
      <w:rFonts w:eastAsia="MS Mincho"/>
      <w:lang w:val="en-GB" w:eastAsia="en-US" w:bidi="ar-SA"/>
    </w:rPr>
  </w:style>
  <w:style w:type="paragraph" w:customStyle="1" w:styleId="TableText0">
    <w:name w:val="TableText"/>
    <w:basedOn w:val="aff6"/>
    <w:uiPriority w:val="99"/>
    <w:qFormat/>
    <w:rsid w:val="006B7FD7"/>
    <w:pPr>
      <w:keepNext/>
      <w:keepLines/>
      <w:spacing w:before="0" w:after="180"/>
      <w:ind w:left="0"/>
      <w:jc w:val="center"/>
    </w:pPr>
    <w:rPr>
      <w:i w:val="0"/>
      <w:snapToGrid w:val="0"/>
      <w:kern w:val="2"/>
      <w:sz w:val="20"/>
    </w:rPr>
  </w:style>
  <w:style w:type="character" w:customStyle="1" w:styleId="msoins0">
    <w:name w:val="msoins"/>
    <w:basedOn w:val="a0"/>
    <w:qFormat/>
    <w:rsid w:val="006B7FD7"/>
  </w:style>
  <w:style w:type="paragraph" w:customStyle="1" w:styleId="B1">
    <w:name w:val="B1+"/>
    <w:basedOn w:val="B10"/>
    <w:uiPriority w:val="99"/>
    <w:qFormat/>
    <w:rsid w:val="006B7FD7"/>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2"/>
    <w:autoRedefine/>
    <w:uiPriority w:val="99"/>
    <w:qFormat/>
    <w:rsid w:val="006B7FD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B7FD7"/>
    <w:rPr>
      <w:rFonts w:eastAsia="宋体"/>
      <w:i/>
      <w:color w:val="0000FF"/>
      <w:lang w:val="en-GB" w:eastAsia="en-US"/>
    </w:rPr>
  </w:style>
  <w:style w:type="paragraph" w:customStyle="1" w:styleId="Bulletedo1">
    <w:name w:val="Bulleted o 1"/>
    <w:basedOn w:val="a"/>
    <w:uiPriority w:val="99"/>
    <w:qFormat/>
    <w:rsid w:val="006B7FD7"/>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6B7F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6B7FD7"/>
    <w:rPr>
      <w:rFonts w:ascii="Arial" w:hAnsi="Arial"/>
      <w:sz w:val="18"/>
      <w:lang w:val="en-GB"/>
    </w:rPr>
  </w:style>
  <w:style w:type="character" w:styleId="affa">
    <w:name w:val="Strong"/>
    <w:aliases w:val="Level 2"/>
    <w:qFormat/>
    <w:rsid w:val="006B7FD7"/>
    <w:rPr>
      <w:b/>
      <w:bCs/>
    </w:rPr>
  </w:style>
  <w:style w:type="character" w:customStyle="1" w:styleId="TAL0">
    <w:name w:val="TAL (文字)"/>
    <w:qFormat/>
    <w:rsid w:val="006B7FD7"/>
    <w:rPr>
      <w:rFonts w:ascii="Arial" w:hAnsi="Arial"/>
      <w:sz w:val="18"/>
      <w:lang w:val="en-GB" w:eastAsia="ko-KR" w:bidi="ar-SA"/>
    </w:rPr>
  </w:style>
  <w:style w:type="character" w:customStyle="1" w:styleId="CharChar3">
    <w:name w:val="Char Char3"/>
    <w:qFormat/>
    <w:rsid w:val="006B7F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B7FD7"/>
    <w:rPr>
      <w:lang w:val="en-GB" w:eastAsia="en-US" w:bidi="ar-SA"/>
    </w:rPr>
  </w:style>
  <w:style w:type="character" w:customStyle="1" w:styleId="msoins00">
    <w:name w:val="msoins0"/>
    <w:qFormat/>
    <w:rsid w:val="006B7F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7F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7FD7"/>
    <w:rPr>
      <w:rFonts w:ascii="Arial" w:hAnsi="Arial"/>
      <w:sz w:val="24"/>
      <w:lang w:val="en-GB" w:eastAsia="en-US" w:bidi="ar-SA"/>
    </w:rPr>
  </w:style>
  <w:style w:type="paragraph" w:customStyle="1" w:styleId="no0">
    <w:name w:val="no"/>
    <w:basedOn w:val="a"/>
    <w:uiPriority w:val="99"/>
    <w:rsid w:val="006B7F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B7FD7"/>
    <w:rPr>
      <w:sz w:val="24"/>
      <w:lang w:val="en-US" w:eastAsia="en-US"/>
    </w:rPr>
  </w:style>
  <w:style w:type="character" w:customStyle="1" w:styleId="EditorsNoteChar">
    <w:name w:val="Editor's Note Char"/>
    <w:aliases w:val="EN Char"/>
    <w:link w:val="EditorsNote"/>
    <w:qFormat/>
    <w:rsid w:val="006B7FD7"/>
    <w:rPr>
      <w:rFonts w:ascii="Times New Roman" w:hAnsi="Times New Roman"/>
      <w:color w:val="FF0000"/>
      <w:lang w:val="en-GB" w:eastAsia="en-US"/>
    </w:rPr>
  </w:style>
  <w:style w:type="paragraph" w:customStyle="1" w:styleId="IvDbodytext">
    <w:name w:val="IvD bodytext"/>
    <w:basedOn w:val="aff2"/>
    <w:link w:val="IvDbodytextChar"/>
    <w:qFormat/>
    <w:rsid w:val="006B7F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B7FD7"/>
    <w:rPr>
      <w:rFonts w:ascii="Arial" w:eastAsia="Malgun Gothic" w:hAnsi="Arial"/>
      <w:spacing w:val="2"/>
      <w:lang w:val="en-GB" w:eastAsia="en-GB"/>
    </w:rPr>
  </w:style>
  <w:style w:type="paragraph" w:customStyle="1" w:styleId="BL">
    <w:name w:val="BL"/>
    <w:basedOn w:val="a"/>
    <w:uiPriority w:val="99"/>
    <w:qFormat/>
    <w:rsid w:val="006B7FD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60">
    <w:name w:val="标题 6 字符"/>
    <w:aliases w:val="T1 字符,Header 6 字符"/>
    <w:link w:val="6"/>
    <w:qFormat/>
    <w:rsid w:val="006B7FD7"/>
    <w:rPr>
      <w:rFonts w:ascii="Arial" w:hAnsi="Arial"/>
      <w:lang w:val="en-GB" w:eastAsia="en-US"/>
    </w:rPr>
  </w:style>
  <w:style w:type="character" w:customStyle="1" w:styleId="70">
    <w:name w:val="标题 7 字符"/>
    <w:aliases w:val="L7 字符,Header 7 字符"/>
    <w:link w:val="7"/>
    <w:qFormat/>
    <w:rsid w:val="006B7FD7"/>
    <w:rPr>
      <w:rFonts w:ascii="Arial" w:hAnsi="Arial"/>
      <w:lang w:val="en-GB" w:eastAsia="en-US"/>
    </w:rPr>
  </w:style>
  <w:style w:type="character" w:customStyle="1" w:styleId="90">
    <w:name w:val="标题 9 字符"/>
    <w:aliases w:val="Figure Heading 字符,FH 字符"/>
    <w:link w:val="9"/>
    <w:rsid w:val="006B7FD7"/>
    <w:rPr>
      <w:rFonts w:ascii="Arial" w:hAnsi="Arial"/>
      <w:sz w:val="36"/>
      <w:lang w:val="en-GB" w:eastAsia="en-US"/>
    </w:rPr>
  </w:style>
  <w:style w:type="character" w:customStyle="1" w:styleId="PLChar">
    <w:name w:val="PL Char"/>
    <w:link w:val="PL"/>
    <w:qFormat/>
    <w:rsid w:val="006B7FD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B7F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B7F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B7FD7"/>
    <w:rPr>
      <w:rFonts w:ascii="Calibri Light" w:eastAsia="Times New Roman" w:hAnsi="Calibri Light" w:cs="Times New Roman"/>
      <w:color w:val="2F5496"/>
      <w:lang w:eastAsia="en-US"/>
    </w:rPr>
  </w:style>
  <w:style w:type="paragraph" w:customStyle="1" w:styleId="msonormal0">
    <w:name w:val="msonormal"/>
    <w:basedOn w:val="a"/>
    <w:uiPriority w:val="99"/>
    <w:qFormat/>
    <w:rsid w:val="006B7F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7FD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B7FD7"/>
    <w:rPr>
      <w:rFonts w:ascii="Times New Roman" w:eastAsia="宋体" w:hAnsi="Times New Roman"/>
      <w:lang w:eastAsia="en-US"/>
    </w:rPr>
  </w:style>
  <w:style w:type="character" w:customStyle="1" w:styleId="CharChar31">
    <w:name w:val="Char Char31"/>
    <w:qFormat/>
    <w:rsid w:val="006B7F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7FD7"/>
    <w:rPr>
      <w:rFonts w:ascii="Arial" w:hAnsi="Arial" w:cs="Times New Roman"/>
      <w:sz w:val="28"/>
      <w:szCs w:val="20"/>
      <w:lang w:val="en-GB" w:eastAsia="en-US"/>
    </w:rPr>
  </w:style>
  <w:style w:type="paragraph" w:customStyle="1" w:styleId="CharCharCharCharChar">
    <w:name w:val="Char Char 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B7FD7"/>
    <w:rPr>
      <w:lang w:val="en-GB" w:eastAsia="ja-JP" w:bidi="ar-SA"/>
    </w:rPr>
  </w:style>
  <w:style w:type="paragraph" w:customStyle="1" w:styleId="1Char">
    <w:name w:val="(文字) (文字)1 Char (文字) (文字)"/>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6B7F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B7F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7FD7"/>
    <w:rPr>
      <w:rFonts w:ascii="Arial" w:hAnsi="Arial"/>
      <w:sz w:val="32"/>
      <w:lang w:val="en-GB" w:eastAsia="ja-JP" w:bidi="ar-SA"/>
    </w:rPr>
  </w:style>
  <w:style w:type="character" w:customStyle="1" w:styleId="CharChar4">
    <w:name w:val="Char Char4"/>
    <w:qFormat/>
    <w:rsid w:val="006B7FD7"/>
    <w:rPr>
      <w:rFonts w:ascii="Courier New" w:hAnsi="Courier New"/>
      <w:lang w:val="nb-NO" w:eastAsia="ja-JP" w:bidi="ar-SA"/>
    </w:rPr>
  </w:style>
  <w:style w:type="character" w:customStyle="1" w:styleId="AndreaLeonardi">
    <w:name w:val="Andrea Leonardi"/>
    <w:semiHidden/>
    <w:qFormat/>
    <w:rsid w:val="006B7FD7"/>
    <w:rPr>
      <w:rFonts w:ascii="Arial" w:hAnsi="Arial" w:cs="Arial"/>
      <w:color w:val="auto"/>
      <w:sz w:val="20"/>
      <w:szCs w:val="20"/>
    </w:rPr>
  </w:style>
  <w:style w:type="character" w:customStyle="1" w:styleId="NOCharChar">
    <w:name w:val="NO Char Char"/>
    <w:qFormat/>
    <w:rsid w:val="006B7FD7"/>
    <w:rPr>
      <w:lang w:val="en-GB" w:eastAsia="en-US" w:bidi="ar-SA"/>
    </w:rPr>
  </w:style>
  <w:style w:type="character" w:customStyle="1" w:styleId="NOZchn">
    <w:name w:val="NO Zchn"/>
    <w:qFormat/>
    <w:rsid w:val="006B7FD7"/>
    <w:rPr>
      <w:lang w:val="en-GB" w:eastAsia="en-US" w:bidi="ar-SA"/>
    </w:rPr>
  </w:style>
  <w:style w:type="character" w:customStyle="1" w:styleId="TACCar">
    <w:name w:val="TAC Car"/>
    <w:qFormat/>
    <w:rsid w:val="006B7FD7"/>
    <w:rPr>
      <w:rFonts w:ascii="Arial" w:hAnsi="Arial"/>
      <w:sz w:val="18"/>
      <w:lang w:val="en-GB" w:eastAsia="ja-JP" w:bidi="ar-SA"/>
    </w:rPr>
  </w:style>
  <w:style w:type="paragraph" w:customStyle="1" w:styleId="CharCharCharCharCharChar">
    <w:name w:val="Char Char Char Char Char Char"/>
    <w:uiPriority w:val="99"/>
    <w:semiHidden/>
    <w:qFormat/>
    <w:rsid w:val="006B7F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B7FD7"/>
    <w:rPr>
      <w:rFonts w:ascii="Arial" w:hAnsi="Arial" w:cs="Times New Roman"/>
      <w:sz w:val="20"/>
      <w:szCs w:val="20"/>
      <w:lang w:val="en-GB" w:eastAsia="en-US"/>
    </w:rPr>
  </w:style>
  <w:style w:type="character" w:customStyle="1" w:styleId="T1Char1">
    <w:name w:val="T1 Char1"/>
    <w:aliases w:val="Header 6 Char Char1,Heading 6 Char1"/>
    <w:rsid w:val="006B7FD7"/>
    <w:rPr>
      <w:rFonts w:ascii="Arial" w:hAnsi="Arial" w:cs="Times New Roman"/>
      <w:sz w:val="20"/>
      <w:szCs w:val="20"/>
      <w:lang w:val="en-GB" w:eastAsia="en-US"/>
    </w:rPr>
  </w:style>
  <w:style w:type="paragraph" w:customStyle="1" w:styleId="CarCar">
    <w:name w:val="Car Car"/>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7FD7"/>
    <w:rPr>
      <w:rFonts w:ascii="Arial" w:hAnsi="Arial"/>
      <w:sz w:val="32"/>
      <w:lang w:val="en-GB" w:eastAsia="en-US" w:bidi="ar-SA"/>
    </w:rPr>
  </w:style>
  <w:style w:type="paragraph" w:customStyle="1" w:styleId="ZchnZchn1">
    <w:name w:val="Zchn Zchn1"/>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7FD7"/>
    <w:rPr>
      <w:rFonts w:ascii="Arial" w:hAnsi="Arial"/>
      <w:sz w:val="32"/>
      <w:lang w:val="en-GB" w:eastAsia="en-US" w:bidi="ar-SA"/>
    </w:rPr>
  </w:style>
  <w:style w:type="paragraph" w:customStyle="1" w:styleId="2b">
    <w:name w:val="(文字) (文字)2"/>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B7FD7"/>
    <w:rPr>
      <w:rFonts w:ascii="Arial" w:hAnsi="Arial"/>
      <w:sz w:val="32"/>
      <w:lang w:val="en-GB" w:eastAsia="en-US" w:bidi="ar-SA"/>
    </w:rPr>
  </w:style>
  <w:style w:type="paragraph" w:customStyle="1" w:styleId="37">
    <w:name w:val="(文字) (文字)3"/>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7FD7"/>
    <w:rPr>
      <w:rFonts w:ascii="Arial" w:hAnsi="Arial" w:cs="Times New Roman"/>
      <w:sz w:val="20"/>
      <w:szCs w:val="20"/>
      <w:lang w:val="en-GB" w:eastAsia="en-US"/>
    </w:rPr>
  </w:style>
  <w:style w:type="paragraph" w:customStyle="1" w:styleId="12">
    <w:name w:val="(文字) (文字)1"/>
    <w:uiPriority w:val="99"/>
    <w:semiHidden/>
    <w:qFormat/>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B7FD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6B7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B7FD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6B7FD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6B7FD7"/>
    <w:rPr>
      <w:rFonts w:ascii="Tahoma" w:hAnsi="Tahoma" w:cs="Tahoma"/>
      <w:shd w:val="clear" w:color="auto" w:fill="000080"/>
      <w:lang w:val="en-GB" w:eastAsia="en-US"/>
    </w:rPr>
  </w:style>
  <w:style w:type="character" w:customStyle="1" w:styleId="ZchnZchn5">
    <w:name w:val="Zchn Zchn5"/>
    <w:qFormat/>
    <w:rsid w:val="006B7FD7"/>
    <w:rPr>
      <w:rFonts w:ascii="Courier New" w:eastAsia="Batang" w:hAnsi="Courier New"/>
      <w:lang w:val="nb-NO" w:eastAsia="en-US" w:bidi="ar-SA"/>
    </w:rPr>
  </w:style>
  <w:style w:type="character" w:customStyle="1" w:styleId="CharChar10">
    <w:name w:val="Char Char10"/>
    <w:rsid w:val="006B7FD7"/>
    <w:rPr>
      <w:rFonts w:ascii="Times New Roman" w:hAnsi="Times New Roman"/>
      <w:lang w:val="en-GB" w:eastAsia="en-US"/>
    </w:rPr>
  </w:style>
  <w:style w:type="character" w:customStyle="1" w:styleId="CharChar9">
    <w:name w:val="Char Char9"/>
    <w:qFormat/>
    <w:rsid w:val="006B7FD7"/>
    <w:rPr>
      <w:rFonts w:ascii="Tahoma" w:hAnsi="Tahoma" w:cs="Tahoma"/>
      <w:sz w:val="16"/>
      <w:szCs w:val="16"/>
      <w:lang w:val="en-GB" w:eastAsia="en-US"/>
    </w:rPr>
  </w:style>
  <w:style w:type="character" w:customStyle="1" w:styleId="CharChar8">
    <w:name w:val="Char Char8"/>
    <w:qFormat/>
    <w:rsid w:val="006B7FD7"/>
    <w:rPr>
      <w:rFonts w:ascii="Times New Roman" w:hAnsi="Times New Roman"/>
      <w:b/>
      <w:bCs/>
      <w:lang w:val="en-GB" w:eastAsia="en-US"/>
    </w:rPr>
  </w:style>
  <w:style w:type="paragraph" w:customStyle="1" w:styleId="13">
    <w:name w:val="修订1"/>
    <w:hidden/>
    <w:uiPriority w:val="99"/>
    <w:semiHidden/>
    <w:qFormat/>
    <w:rsid w:val="006B7FD7"/>
    <w:rPr>
      <w:rFonts w:ascii="Times New Roman" w:eastAsia="Batang" w:hAnsi="Times New Roman"/>
      <w:lang w:val="en-GB" w:eastAsia="en-US"/>
    </w:rPr>
  </w:style>
  <w:style w:type="paragraph" w:styleId="affd">
    <w:name w:val="endnote text"/>
    <w:basedOn w:val="a"/>
    <w:link w:val="affe"/>
    <w:uiPriority w:val="99"/>
    <w:qFormat/>
    <w:rsid w:val="006B7FD7"/>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6B7FD7"/>
    <w:rPr>
      <w:rFonts w:ascii="Times New Roman" w:eastAsia="Times New Roman" w:hAnsi="Times New Roman"/>
      <w:lang w:val="en-GB" w:eastAsia="en-GB"/>
    </w:rPr>
  </w:style>
  <w:style w:type="character" w:styleId="afff">
    <w:name w:val="endnote reference"/>
    <w:qFormat/>
    <w:rsid w:val="006B7FD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7FD7"/>
    <w:rPr>
      <w:lang w:val="en-GB" w:eastAsia="ja-JP" w:bidi="ar-SA"/>
    </w:rPr>
  </w:style>
  <w:style w:type="paragraph" w:styleId="afff0">
    <w:name w:val="Title"/>
    <w:aliases w:val="Section Header"/>
    <w:basedOn w:val="a"/>
    <w:next w:val="a"/>
    <w:link w:val="afff1"/>
    <w:uiPriority w:val="99"/>
    <w:qFormat/>
    <w:rsid w:val="006B7FD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6B7FD7"/>
    <w:rPr>
      <w:rFonts w:ascii="Courier New" w:eastAsia="Malgun Gothic" w:hAnsi="Courier New"/>
      <w:lang w:val="nb-NO" w:eastAsia="en-GB"/>
    </w:rPr>
  </w:style>
  <w:style w:type="paragraph" w:customStyle="1" w:styleId="FL">
    <w:name w:val="FL"/>
    <w:basedOn w:val="a"/>
    <w:uiPriority w:val="99"/>
    <w:rsid w:val="006B7FD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B7FD7"/>
    <w:rPr>
      <w:rFonts w:ascii="Arial" w:hAnsi="Arial"/>
      <w:sz w:val="22"/>
      <w:lang w:val="en-GB" w:eastAsia="ja-JP" w:bidi="ar-SA"/>
    </w:rPr>
  </w:style>
  <w:style w:type="paragraph" w:styleId="afff2">
    <w:name w:val="Date"/>
    <w:basedOn w:val="a"/>
    <w:next w:val="a"/>
    <w:link w:val="afff3"/>
    <w:uiPriority w:val="99"/>
    <w:qFormat/>
    <w:rsid w:val="006B7FD7"/>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B7FD7"/>
    <w:rPr>
      <w:rFonts w:ascii="Times New Roman" w:eastAsia="Malgun Gothic" w:hAnsi="Times New Roman"/>
      <w:lang w:val="en-GB" w:eastAsia="en-GB"/>
    </w:rPr>
  </w:style>
  <w:style w:type="paragraph" w:customStyle="1" w:styleId="AutoCorrect">
    <w:name w:val="AutoCorrect"/>
    <w:uiPriority w:val="99"/>
    <w:qFormat/>
    <w:rsid w:val="006B7FD7"/>
    <w:rPr>
      <w:rFonts w:ascii="Times New Roman" w:eastAsia="Malgun Gothic" w:hAnsi="Times New Roman"/>
      <w:sz w:val="24"/>
      <w:szCs w:val="24"/>
      <w:lang w:val="en-GB" w:eastAsia="ko-KR"/>
    </w:rPr>
  </w:style>
  <w:style w:type="paragraph" w:customStyle="1" w:styleId="-PAGE-">
    <w:name w:val="- PAGE -"/>
    <w:uiPriority w:val="99"/>
    <w:qFormat/>
    <w:rsid w:val="006B7FD7"/>
    <w:rPr>
      <w:rFonts w:ascii="Times New Roman" w:eastAsia="Malgun Gothic" w:hAnsi="Times New Roman"/>
      <w:sz w:val="24"/>
      <w:szCs w:val="24"/>
      <w:lang w:val="en-GB" w:eastAsia="ko-KR"/>
    </w:rPr>
  </w:style>
  <w:style w:type="paragraph" w:customStyle="1" w:styleId="PageXofY">
    <w:name w:val="Page X of Y"/>
    <w:uiPriority w:val="99"/>
    <w:rsid w:val="006B7FD7"/>
    <w:rPr>
      <w:rFonts w:ascii="Times New Roman" w:eastAsia="Malgun Gothic" w:hAnsi="Times New Roman"/>
      <w:sz w:val="24"/>
      <w:szCs w:val="24"/>
      <w:lang w:val="en-GB" w:eastAsia="ko-KR"/>
    </w:rPr>
  </w:style>
  <w:style w:type="paragraph" w:customStyle="1" w:styleId="Createdby">
    <w:name w:val="Created by"/>
    <w:uiPriority w:val="99"/>
    <w:rsid w:val="006B7FD7"/>
    <w:rPr>
      <w:rFonts w:ascii="Times New Roman" w:eastAsia="Malgun Gothic" w:hAnsi="Times New Roman"/>
      <w:sz w:val="24"/>
      <w:szCs w:val="24"/>
      <w:lang w:val="en-GB" w:eastAsia="ko-KR"/>
    </w:rPr>
  </w:style>
  <w:style w:type="paragraph" w:customStyle="1" w:styleId="Createdon">
    <w:name w:val="Created on"/>
    <w:uiPriority w:val="99"/>
    <w:qFormat/>
    <w:rsid w:val="006B7FD7"/>
    <w:rPr>
      <w:rFonts w:ascii="Times New Roman" w:eastAsia="Malgun Gothic" w:hAnsi="Times New Roman"/>
      <w:sz w:val="24"/>
      <w:szCs w:val="24"/>
      <w:lang w:val="en-GB" w:eastAsia="ko-KR"/>
    </w:rPr>
  </w:style>
  <w:style w:type="paragraph" w:customStyle="1" w:styleId="Lastprinted">
    <w:name w:val="Last printed"/>
    <w:uiPriority w:val="99"/>
    <w:qFormat/>
    <w:rsid w:val="006B7FD7"/>
    <w:rPr>
      <w:rFonts w:ascii="Times New Roman" w:eastAsia="Malgun Gothic" w:hAnsi="Times New Roman"/>
      <w:sz w:val="24"/>
      <w:szCs w:val="24"/>
      <w:lang w:val="en-GB" w:eastAsia="ko-KR"/>
    </w:rPr>
  </w:style>
  <w:style w:type="paragraph" w:customStyle="1" w:styleId="Lastsavedby">
    <w:name w:val="Last saved by"/>
    <w:uiPriority w:val="99"/>
    <w:qFormat/>
    <w:rsid w:val="006B7FD7"/>
    <w:rPr>
      <w:rFonts w:ascii="Times New Roman" w:eastAsia="Malgun Gothic" w:hAnsi="Times New Roman"/>
      <w:sz w:val="24"/>
      <w:szCs w:val="24"/>
      <w:lang w:val="en-GB" w:eastAsia="ko-KR"/>
    </w:rPr>
  </w:style>
  <w:style w:type="paragraph" w:customStyle="1" w:styleId="Filename">
    <w:name w:val="Filename"/>
    <w:uiPriority w:val="99"/>
    <w:qFormat/>
    <w:rsid w:val="006B7FD7"/>
    <w:rPr>
      <w:rFonts w:ascii="Times New Roman" w:eastAsia="Malgun Gothic" w:hAnsi="Times New Roman"/>
      <w:sz w:val="24"/>
      <w:szCs w:val="24"/>
      <w:lang w:val="en-GB" w:eastAsia="ko-KR"/>
    </w:rPr>
  </w:style>
  <w:style w:type="paragraph" w:customStyle="1" w:styleId="Filenameandpath">
    <w:name w:val="Filename and path"/>
    <w:uiPriority w:val="99"/>
    <w:qFormat/>
    <w:rsid w:val="006B7FD7"/>
    <w:rPr>
      <w:rFonts w:ascii="Times New Roman" w:eastAsia="Malgun Gothic" w:hAnsi="Times New Roman"/>
      <w:sz w:val="24"/>
      <w:szCs w:val="24"/>
      <w:lang w:val="en-GB" w:eastAsia="ko-KR"/>
    </w:rPr>
  </w:style>
  <w:style w:type="paragraph" w:customStyle="1" w:styleId="AuthorPageDate">
    <w:name w:val="Author  Page #  Date"/>
    <w:uiPriority w:val="99"/>
    <w:qFormat/>
    <w:rsid w:val="006B7FD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7FD7"/>
    <w:rPr>
      <w:rFonts w:ascii="Times New Roman" w:eastAsia="Malgun Gothic" w:hAnsi="Times New Roman"/>
      <w:sz w:val="24"/>
      <w:szCs w:val="24"/>
      <w:lang w:val="en-GB" w:eastAsia="ko-KR"/>
    </w:rPr>
  </w:style>
  <w:style w:type="paragraph" w:customStyle="1" w:styleId="INDENT1">
    <w:name w:val="INDENT1"/>
    <w:basedOn w:val="a"/>
    <w:uiPriority w:val="99"/>
    <w:qFormat/>
    <w:rsid w:val="006B7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6B7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6B7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6B7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6B7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6B7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B7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6B7F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B7F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B7FD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B7FD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B7F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B7F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B7F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6B7FD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6B7FD7"/>
    <w:rPr>
      <w:rFonts w:ascii="Arial" w:hAnsi="Arial"/>
      <w:lang w:val="en-GB" w:eastAsia="en-US" w:bidi="ar-SA"/>
    </w:rPr>
  </w:style>
  <w:style w:type="table" w:customStyle="1" w:styleId="Tabellengitternetz1">
    <w:name w:val="Tabellengitternetz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B7F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7FD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B7FD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B7FD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6B7FD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B7F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B7FD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6B7F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B7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B7FD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B7F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B7FD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B7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B7FD7"/>
    <w:pPr>
      <w:tabs>
        <w:tab w:val="left" w:pos="360"/>
      </w:tabs>
      <w:ind w:left="360" w:hanging="360"/>
    </w:pPr>
  </w:style>
  <w:style w:type="paragraph" w:customStyle="1" w:styleId="Para1">
    <w:name w:val="Para1"/>
    <w:basedOn w:val="a"/>
    <w:uiPriority w:val="99"/>
    <w:rsid w:val="006B7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6B7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B7FD7"/>
    <w:pPr>
      <w:keepNext/>
      <w:keepLines/>
      <w:spacing w:after="60"/>
      <w:ind w:left="210"/>
      <w:jc w:val="center"/>
    </w:pPr>
    <w:rPr>
      <w:b/>
      <w:sz w:val="20"/>
    </w:rPr>
  </w:style>
  <w:style w:type="paragraph" w:customStyle="1" w:styleId="16">
    <w:name w:val="図表目次1"/>
    <w:basedOn w:val="a"/>
    <w:next w:val="a"/>
    <w:uiPriority w:val="99"/>
    <w:qFormat/>
    <w:rsid w:val="006B7F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6B7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6B7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6B7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B7FD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6B7FD7"/>
    <w:pPr>
      <w:spacing w:before="120"/>
      <w:outlineLvl w:val="2"/>
    </w:pPr>
    <w:rPr>
      <w:sz w:val="28"/>
    </w:rPr>
  </w:style>
  <w:style w:type="paragraph" w:customStyle="1" w:styleId="Heading2Head2A2">
    <w:name w:val="Heading 2.Head2A.2"/>
    <w:basedOn w:val="1"/>
    <w:next w:val="a"/>
    <w:uiPriority w:val="99"/>
    <w:qFormat/>
    <w:rsid w:val="006B7FD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6B7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B7F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B7F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uiPriority w:val="99"/>
    <w:rsid w:val="006B7FD7"/>
    <w:pPr>
      <w:ind w:left="283" w:hanging="283"/>
    </w:pPr>
    <w:rPr>
      <w:sz w:val="20"/>
      <w:lang w:eastAsia="de-DE"/>
    </w:rPr>
  </w:style>
  <w:style w:type="paragraph" w:customStyle="1" w:styleId="11BodyText">
    <w:name w:val="11 BodyText"/>
    <w:basedOn w:val="a"/>
    <w:uiPriority w:val="99"/>
    <w:qFormat/>
    <w:rsid w:val="006B7FD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6B7FD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6B7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B7FD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B7FD7"/>
    <w:rPr>
      <w:rFonts w:ascii="Arial" w:eastAsia="Malgun Gothic" w:hAnsi="Arial"/>
      <w:kern w:val="2"/>
      <w:sz w:val="18"/>
      <w:lang w:val="en-GB" w:eastAsia="en-GB"/>
    </w:rPr>
  </w:style>
  <w:style w:type="character" w:customStyle="1" w:styleId="CharChar29">
    <w:name w:val="Char Char29"/>
    <w:qFormat/>
    <w:rsid w:val="006B7FD7"/>
    <w:rPr>
      <w:rFonts w:ascii="Arial" w:hAnsi="Arial"/>
      <w:sz w:val="36"/>
      <w:lang w:val="en-GB" w:eastAsia="en-US" w:bidi="ar-SA"/>
    </w:rPr>
  </w:style>
  <w:style w:type="character" w:customStyle="1" w:styleId="CharChar28">
    <w:name w:val="Char Char28"/>
    <w:qFormat/>
    <w:rsid w:val="006B7F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7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B7FD7"/>
    <w:rPr>
      <w:rFonts w:ascii="Arial" w:hAnsi="Arial"/>
      <w:sz w:val="22"/>
      <w:lang w:val="en-GB" w:eastAsia="en-GB" w:bidi="ar-SA"/>
    </w:rPr>
  </w:style>
  <w:style w:type="paragraph" w:customStyle="1" w:styleId="Default">
    <w:name w:val="Default"/>
    <w:uiPriority w:val="99"/>
    <w:qFormat/>
    <w:rsid w:val="006B7F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B7FD7"/>
    <w:rPr>
      <w:rFonts w:ascii="Times New Roman" w:hAnsi="Times New Roman"/>
      <w:lang w:val="en-GB"/>
    </w:rPr>
  </w:style>
  <w:style w:type="character" w:styleId="HTML">
    <w:name w:val="HTML Acronym"/>
    <w:uiPriority w:val="99"/>
    <w:unhideWhenUsed/>
    <w:qFormat/>
    <w:rsid w:val="006B7FD7"/>
  </w:style>
  <w:style w:type="table" w:customStyle="1" w:styleId="TableGrid4">
    <w:name w:val="Table Grid4"/>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6B7FD7"/>
    <w:pPr>
      <w:widowControl/>
      <w:ind w:hanging="22"/>
      <w:jc w:val="both"/>
    </w:pPr>
    <w:rPr>
      <w:rFonts w:ascii="Arial" w:hAnsi="Arial" w:cs="Arial"/>
      <w:szCs w:val="24"/>
      <w:lang w:val="en-US"/>
    </w:rPr>
  </w:style>
  <w:style w:type="character" w:customStyle="1" w:styleId="3GPPNormalTextChar">
    <w:name w:val="3GPP Normal Text Char"/>
    <w:link w:val="3GPPNormalText"/>
    <w:rsid w:val="006B7FD7"/>
    <w:rPr>
      <w:rFonts w:ascii="Arial" w:eastAsia="MS Mincho" w:hAnsi="Arial" w:cs="Arial"/>
      <w:sz w:val="24"/>
      <w:szCs w:val="24"/>
      <w:lang w:val="en-US" w:eastAsia="en-GB"/>
    </w:rPr>
  </w:style>
  <w:style w:type="table" w:customStyle="1" w:styleId="17">
    <w:name w:val="表格格線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B7FD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6B7FD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6B7FD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6B7FD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B7FD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B7FD7"/>
    <w:rPr>
      <w:rFonts w:ascii="Times New Roman" w:eastAsia="Batang" w:hAnsi="Times New Roman"/>
      <w:lang w:val="en-GB" w:eastAsia="en-US"/>
    </w:rPr>
  </w:style>
  <w:style w:type="character" w:customStyle="1" w:styleId="CharChar34">
    <w:name w:val="Char Char34"/>
    <w:qFormat/>
    <w:rsid w:val="006B7FD7"/>
    <w:rPr>
      <w:rFonts w:ascii="Arial" w:hAnsi="Arial"/>
      <w:sz w:val="28"/>
      <w:lang w:val="en-GB" w:eastAsia="ko-KR" w:bidi="ar-SA"/>
    </w:rPr>
  </w:style>
  <w:style w:type="character" w:customStyle="1" w:styleId="Heading9Char1">
    <w:name w:val="Heading 9 Char1"/>
    <w:aliases w:val="Figure Heading Char1,FH Char1,标题 9 Char1"/>
    <w:basedOn w:val="a0"/>
    <w:rsid w:val="006B7FD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B7FD7"/>
    <w:rPr>
      <w:rFonts w:ascii="Arial" w:hAnsi="Arial"/>
      <w:sz w:val="28"/>
      <w:lang w:val="en-GB" w:eastAsia="ko-KR" w:bidi="ar-SA"/>
    </w:rPr>
  </w:style>
  <w:style w:type="character" w:customStyle="1" w:styleId="CharChar32">
    <w:name w:val="Char Char32"/>
    <w:semiHidden/>
    <w:rsid w:val="006B7FD7"/>
    <w:rPr>
      <w:rFonts w:ascii="Arial" w:hAnsi="Arial"/>
      <w:sz w:val="28"/>
      <w:lang w:val="en-GB" w:eastAsia="ko-KR" w:bidi="ar-SA"/>
    </w:rPr>
  </w:style>
  <w:style w:type="paragraph" w:customStyle="1" w:styleId="Subtitle1">
    <w:name w:val="Subtitle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B7FD7"/>
    <w:rPr>
      <w:rFonts w:asciiTheme="majorHAnsi" w:eastAsia="宋体" w:hAnsiTheme="majorHAnsi" w:cstheme="majorBidi"/>
      <w:b/>
      <w:bCs/>
      <w:kern w:val="28"/>
      <w:sz w:val="32"/>
      <w:szCs w:val="32"/>
      <w:lang w:val="en-GB" w:eastAsia="en-US"/>
    </w:rPr>
  </w:style>
  <w:style w:type="table" w:customStyle="1" w:styleId="19">
    <w:name w:val="网格型1"/>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B7FD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B7FD7"/>
    <w:rPr>
      <w:rFonts w:ascii="Arial" w:eastAsia="MS Mincho" w:hAnsi="Arial"/>
      <w:szCs w:val="24"/>
      <w:lang w:val="en-GB" w:eastAsia="en-GB"/>
    </w:rPr>
  </w:style>
  <w:style w:type="character" w:customStyle="1" w:styleId="SubtitleChar3">
    <w:name w:val="Subtitle Char3"/>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6B7FD7"/>
    <w:rPr>
      <w:rFonts w:ascii="Times New Roman" w:eastAsia="Batang" w:hAnsi="Times New Roman"/>
      <w:lang w:val="en-GB" w:eastAsia="en-US"/>
    </w:rPr>
  </w:style>
  <w:style w:type="table" w:customStyle="1" w:styleId="2e">
    <w:name w:val="网格型2"/>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6B7F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6B7FD7"/>
    <w:rPr>
      <w:i/>
      <w:iCs/>
      <w:color w:val="5B9BD5"/>
      <w:lang w:eastAsia="en-US"/>
    </w:rPr>
  </w:style>
  <w:style w:type="paragraph" w:customStyle="1" w:styleId="3a">
    <w:name w:val="修订3"/>
    <w:hidden/>
    <w:uiPriority w:val="99"/>
    <w:semiHidden/>
    <w:qFormat/>
    <w:rsid w:val="006B7FD7"/>
    <w:rPr>
      <w:rFonts w:ascii="Times New Roman" w:eastAsia="Batang" w:hAnsi="Times New Roman"/>
      <w:lang w:val="en-GB" w:eastAsia="en-US"/>
    </w:rPr>
  </w:style>
  <w:style w:type="table" w:customStyle="1" w:styleId="TableGrid5">
    <w:name w:val="Table Grid5"/>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6B7FD7"/>
    <w:rPr>
      <w:rFonts w:ascii="Times New Roman" w:hAnsi="Times New Roman"/>
      <w:i/>
      <w:iCs/>
      <w:color w:val="5B9BD5"/>
      <w:lang w:val="en-GB" w:eastAsia="en-US"/>
    </w:rPr>
  </w:style>
  <w:style w:type="table" w:customStyle="1" w:styleId="TableGrid112">
    <w:name w:val="Table Grid11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B7FD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6B7FD7"/>
    <w:rPr>
      <w:rFonts w:ascii="Times New Roman" w:hAnsi="Times New Roman"/>
      <w:i/>
      <w:iCs/>
      <w:color w:val="5B9BD5"/>
      <w:lang w:val="en-GB" w:eastAsia="en-US"/>
    </w:rPr>
  </w:style>
  <w:style w:type="table" w:customStyle="1" w:styleId="TableGrid7">
    <w:name w:val="Table Grid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6B7FD7"/>
    <w:rPr>
      <w:rFonts w:ascii="Times New Roman" w:eastAsia="MS Mincho" w:hAnsi="Times New Roman"/>
      <w:lang w:val="en-US" w:eastAsia="en-GB"/>
    </w:rPr>
  </w:style>
  <w:style w:type="character" w:customStyle="1" w:styleId="11Char">
    <w:name w:val="1.1 Char"/>
    <w:link w:val="114"/>
    <w:qFormat/>
    <w:rsid w:val="006B7FD7"/>
    <w:rPr>
      <w:rFonts w:ascii="Arial" w:eastAsia="MS Mincho" w:hAnsi="Arial"/>
      <w:b/>
      <w:bCs/>
      <w:sz w:val="24"/>
      <w:szCs w:val="26"/>
    </w:rPr>
  </w:style>
  <w:style w:type="character" w:customStyle="1" w:styleId="1d">
    <w:name w:val="明显强调1"/>
    <w:uiPriority w:val="21"/>
    <w:qFormat/>
    <w:rsid w:val="006B7FD7"/>
    <w:rPr>
      <w:b/>
      <w:bCs/>
      <w:i/>
      <w:iCs/>
      <w:color w:val="4F81BD"/>
    </w:rPr>
  </w:style>
  <w:style w:type="paragraph" w:customStyle="1" w:styleId="MediumGrid21">
    <w:name w:val="Medium Grid 21"/>
    <w:uiPriority w:val="1"/>
    <w:qFormat/>
    <w:rsid w:val="006B7FD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B7FD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B7FD7"/>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6B7FD7"/>
    <w:rPr>
      <w:rFonts w:ascii="Times New Roman" w:hAnsi="Times New Roman" w:cs="Times New Roman" w:hint="default"/>
      <w:i/>
      <w:iCs/>
    </w:rPr>
  </w:style>
  <w:style w:type="paragraph" w:styleId="afff9">
    <w:name w:val="No Spacing"/>
    <w:basedOn w:val="a"/>
    <w:uiPriority w:val="1"/>
    <w:qFormat/>
    <w:rsid w:val="006B7FD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B7FD7"/>
    <w:rPr>
      <w:b/>
      <w:bCs w:val="0"/>
      <w:i/>
      <w:iCs w:val="0"/>
      <w:color w:val="4F81BD"/>
    </w:rPr>
  </w:style>
  <w:style w:type="character" w:styleId="afffb">
    <w:name w:val="Subtle Reference"/>
    <w:uiPriority w:val="31"/>
    <w:qFormat/>
    <w:rsid w:val="006B7FD7"/>
    <w:rPr>
      <w:smallCaps/>
      <w:color w:val="C0504D"/>
      <w:u w:val="single"/>
    </w:rPr>
  </w:style>
  <w:style w:type="character" w:styleId="afffc">
    <w:name w:val="Intense Reference"/>
    <w:qFormat/>
    <w:rsid w:val="006B7FD7"/>
    <w:rPr>
      <w:b/>
      <w:bCs w:val="0"/>
      <w:smallCaps/>
      <w:color w:val="C0504D"/>
      <w:spacing w:val="5"/>
      <w:u w:val="single"/>
    </w:rPr>
  </w:style>
  <w:style w:type="paragraph" w:customStyle="1" w:styleId="Header-3gppTdoc">
    <w:name w:val="Header-3gpp Tdoc"/>
    <w:basedOn w:val="a4"/>
    <w:link w:val="Header-3gppTdocChar"/>
    <w:qFormat/>
    <w:rsid w:val="006B7F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B7FD7"/>
    <w:rPr>
      <w:rFonts w:ascii="Arial" w:eastAsia="MS Mincho" w:hAnsi="Arial" w:cs="Arial"/>
      <w:b/>
      <w:sz w:val="24"/>
      <w:szCs w:val="24"/>
      <w:lang w:val="en-US" w:eastAsia="en-GB"/>
    </w:rPr>
  </w:style>
  <w:style w:type="character" w:customStyle="1" w:styleId="Char2">
    <w:name w:val="明显引用 Char2"/>
    <w:basedOn w:val="a0"/>
    <w:uiPriority w:val="30"/>
    <w:qFormat/>
    <w:rsid w:val="006B7FD7"/>
    <w:rPr>
      <w:rFonts w:ascii="Times New Roman" w:hAnsi="Times New Roman"/>
      <w:i/>
      <w:iCs/>
      <w:color w:val="5B9BD5"/>
      <w:lang w:val="en-GB" w:eastAsia="en-US"/>
    </w:rPr>
  </w:style>
  <w:style w:type="character" w:customStyle="1" w:styleId="CharChar35">
    <w:name w:val="Char Char35"/>
    <w:semiHidden/>
    <w:rsid w:val="006B7FD7"/>
    <w:rPr>
      <w:rFonts w:ascii="Arial" w:hAnsi="Arial"/>
      <w:sz w:val="28"/>
      <w:lang w:val="en-GB" w:eastAsia="ko-KR" w:bidi="ar-SA"/>
    </w:rPr>
  </w:style>
  <w:style w:type="table" w:customStyle="1" w:styleId="TableGrid71">
    <w:name w:val="Table Grid7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B7FD7"/>
    <w:rPr>
      <w:rFonts w:ascii="Times New Roman" w:hAnsi="Times New Roman" w:cs="Times New Roman" w:hint="default"/>
      <w:i/>
      <w:iCs/>
      <w:color w:val="4F81BD"/>
      <w:lang w:val="en-GB" w:eastAsia="en-US"/>
    </w:rPr>
  </w:style>
  <w:style w:type="character" w:customStyle="1" w:styleId="Char20">
    <w:name w:val="副标题 Char2"/>
    <w:uiPriority w:val="11"/>
    <w:qFormat/>
    <w:rsid w:val="006B7FD7"/>
    <w:rPr>
      <w:rFonts w:ascii="Cambria" w:hAnsi="Cambria" w:cs="Times New Roman" w:hint="default"/>
      <w:b/>
      <w:bCs/>
      <w:kern w:val="28"/>
      <w:sz w:val="32"/>
      <w:szCs w:val="32"/>
      <w:lang w:val="en-GB" w:eastAsia="en-US"/>
    </w:rPr>
  </w:style>
  <w:style w:type="character" w:customStyle="1" w:styleId="1e">
    <w:name w:val="副標題 字元1"/>
    <w:qFormat/>
    <w:rsid w:val="006B7FD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6B7FD7"/>
    <w:rPr>
      <w:rFonts w:ascii="Times New Roman" w:hAnsi="Times New Roman" w:cs="Times New Roman" w:hint="default"/>
      <w:i/>
      <w:iCs/>
      <w:color w:val="4F81BD"/>
      <w:lang w:val="en-GB" w:eastAsia="en-US"/>
    </w:rPr>
  </w:style>
  <w:style w:type="table" w:customStyle="1" w:styleId="TableGrid712">
    <w:name w:val="Table Grid7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B7FD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B7F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B7FD7"/>
    <w:rPr>
      <w:rFonts w:ascii="Intel Clear" w:eastAsia="宋体" w:hAnsi="Intel Clear" w:cs="Intel Clear"/>
      <w:sz w:val="28"/>
      <w:lang w:val="en-GB" w:eastAsia="en-GB"/>
    </w:rPr>
  </w:style>
  <w:style w:type="paragraph" w:customStyle="1" w:styleId="4a">
    <w:name w:val="修订4"/>
    <w:hidden/>
    <w:uiPriority w:val="99"/>
    <w:semiHidden/>
    <w:qFormat/>
    <w:rsid w:val="006B7FD7"/>
    <w:rPr>
      <w:rFonts w:ascii="Times New Roman" w:eastAsia="Batang" w:hAnsi="Times New Roman"/>
      <w:lang w:val="en-GB" w:eastAsia="en-US"/>
    </w:rPr>
  </w:style>
  <w:style w:type="table" w:customStyle="1" w:styleId="61">
    <w:name w:val="网格型6"/>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6B7FD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B7F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6B7FD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B7FD7"/>
    <w:rPr>
      <w:i/>
      <w:iCs/>
      <w:color w:val="4F81BD" w:themeColor="accent1"/>
      <w:lang w:eastAsia="en-US"/>
    </w:rPr>
  </w:style>
  <w:style w:type="character" w:customStyle="1" w:styleId="Char4">
    <w:name w:val="明显引用 Char4"/>
    <w:basedOn w:val="a0"/>
    <w:uiPriority w:val="30"/>
    <w:rsid w:val="006B7FD7"/>
    <w:rPr>
      <w:rFonts w:ascii="Times New Roman" w:hAnsi="Times New Roman"/>
      <w:i/>
      <w:iCs/>
      <w:color w:val="4F81BD" w:themeColor="accent1"/>
      <w:lang w:val="en-GB" w:eastAsia="en-US"/>
    </w:rPr>
  </w:style>
  <w:style w:type="character" w:customStyle="1" w:styleId="2f0">
    <w:name w:val="鮮明引文 字元2"/>
    <w:basedOn w:val="a0"/>
    <w:uiPriority w:val="30"/>
    <w:rsid w:val="006B7FD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B7FD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B7FD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B7FD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B7FD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B7FD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B7FD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B7FD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B7FD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B7FD7"/>
    <w:rPr>
      <w:rFonts w:ascii="Times New Roman" w:eastAsia="宋体" w:hAnsi="Times New Roman"/>
      <w:lang w:val="en-GB" w:eastAsia="en-US"/>
    </w:rPr>
  </w:style>
  <w:style w:type="paragraph" w:customStyle="1" w:styleId="afffd">
    <w:name w:val="吹き出し"/>
    <w:basedOn w:val="a"/>
    <w:uiPriority w:val="99"/>
    <w:rsid w:val="006B7F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B7F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B7FD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B7FD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B7FD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B7FD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6B7FD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6B7FD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6B7FD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6B7FD7"/>
    <w:rPr>
      <w:color w:val="605E5C"/>
      <w:shd w:val="clear" w:color="auto" w:fill="E1DFDD"/>
    </w:rPr>
  </w:style>
  <w:style w:type="character" w:customStyle="1" w:styleId="fontstyle01">
    <w:name w:val="fontstyle01"/>
    <w:rsid w:val="006B7FD7"/>
    <w:rPr>
      <w:rFonts w:ascii="Times-Roman" w:hAnsi="Times-Roman" w:hint="default"/>
      <w:b w:val="0"/>
      <w:bCs w:val="0"/>
      <w:i w:val="0"/>
      <w:iCs w:val="0"/>
      <w:color w:val="000000"/>
      <w:sz w:val="20"/>
      <w:szCs w:val="20"/>
    </w:rPr>
  </w:style>
  <w:style w:type="paragraph" w:customStyle="1" w:styleId="114">
    <w:name w:val="1.1"/>
    <w:basedOn w:val="30"/>
    <w:link w:val="11Char"/>
    <w:qFormat/>
    <w:rsid w:val="006B7FD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6B7FD7"/>
    <w:rPr>
      <w:color w:val="605E5C"/>
      <w:shd w:val="clear" w:color="auto" w:fill="E1DFDD"/>
    </w:rPr>
  </w:style>
  <w:style w:type="character" w:customStyle="1" w:styleId="eop">
    <w:name w:val="eop"/>
    <w:basedOn w:val="a0"/>
    <w:qFormat/>
    <w:rsid w:val="006B7FD7"/>
  </w:style>
  <w:style w:type="character" w:customStyle="1" w:styleId="normaltextrun">
    <w:name w:val="normaltextrun"/>
    <w:basedOn w:val="a0"/>
    <w:qFormat/>
    <w:rsid w:val="006B7FD7"/>
  </w:style>
  <w:style w:type="table" w:customStyle="1" w:styleId="TableGrid30">
    <w:name w:val="Table Grid30"/>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6B7FD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6B7F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6B7FD7"/>
    <w:pPr>
      <w:numPr>
        <w:numId w:val="14"/>
      </w:numPr>
      <w:spacing w:before="60" w:after="0"/>
    </w:pPr>
    <w:rPr>
      <w:rFonts w:ascii="Arial" w:eastAsia="MS Mincho" w:hAnsi="Arial"/>
      <w:b/>
      <w:szCs w:val="24"/>
      <w:lang w:eastAsia="en-GB"/>
    </w:rPr>
  </w:style>
  <w:style w:type="table" w:styleId="1f4">
    <w:name w:val="Grid Table 1 Light"/>
    <w:basedOn w:val="a1"/>
    <w:uiPriority w:val="46"/>
    <w:rsid w:val="006B7FD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6B7FD7"/>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B7FD7"/>
    <w:rPr>
      <w:rFonts w:ascii="Times New Roman" w:eastAsia="宋体" w:hAnsi="Times New Roman"/>
      <w:lang w:val="en-US" w:eastAsia="zh-CN"/>
    </w:rPr>
  </w:style>
  <w:style w:type="paragraph" w:customStyle="1" w:styleId="LGTdoc">
    <w:name w:val="LGTdoc_본문"/>
    <w:basedOn w:val="a"/>
    <w:link w:val="LGTdocChar"/>
    <w:qFormat/>
    <w:rsid w:val="006B7FD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B7FD7"/>
    <w:rPr>
      <w:rFonts w:ascii="Times New Roman" w:eastAsia="Batang" w:hAnsi="Times New Roman"/>
      <w:kern w:val="2"/>
      <w:sz w:val="22"/>
      <w:szCs w:val="24"/>
      <w:lang w:val="en-GB" w:eastAsia="ko-KR"/>
    </w:rPr>
  </w:style>
  <w:style w:type="character" w:customStyle="1" w:styleId="B12">
    <w:name w:val="B1 (文字)"/>
    <w:uiPriority w:val="99"/>
    <w:qFormat/>
    <w:locked/>
    <w:rsid w:val="006B7FD7"/>
    <w:rPr>
      <w:rFonts w:ascii="Times New Roman" w:eastAsia="Times New Roman" w:hAnsi="Times New Roman"/>
      <w:lang w:eastAsia="en-US"/>
    </w:rPr>
  </w:style>
  <w:style w:type="character" w:customStyle="1" w:styleId="EditorsNoteCarCar">
    <w:name w:val="Editor's Note Car Car"/>
    <w:rsid w:val="006B7FD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6B7FD7"/>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6B7FD7"/>
    <w:rPr>
      <w:color w:val="605E5C"/>
      <w:shd w:val="clear" w:color="auto" w:fill="E1DFDD"/>
    </w:rPr>
  </w:style>
  <w:style w:type="character" w:customStyle="1" w:styleId="UnresolvedMention2">
    <w:name w:val="Unresolved Mention2"/>
    <w:basedOn w:val="a0"/>
    <w:uiPriority w:val="99"/>
    <w:unhideWhenUsed/>
    <w:rsid w:val="006B7FD7"/>
    <w:rPr>
      <w:color w:val="605E5C"/>
      <w:shd w:val="clear" w:color="auto" w:fill="E1DFDD"/>
    </w:rPr>
  </w:style>
  <w:style w:type="paragraph" w:customStyle="1" w:styleId="CH">
    <w:name w:val="CH"/>
    <w:basedOn w:val="a"/>
    <w:rsid w:val="006B7FD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rsid w:val="006B7F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rsid w:val="006B7F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rsid w:val="006B7F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rsid w:val="006B7F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rsid w:val="006B7FD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rsid w:val="006B7F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rsid w:val="006B7F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B7FD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B7F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B7FD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B7F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B7F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B7F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B7F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B7F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21D4-0B42-4E57-9C9B-BA42D8F29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10</Pages>
  <Words>2854</Words>
  <Characters>16273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767</cp:revision>
  <cp:lastPrinted>1900-01-01T00:00:00Z</cp:lastPrinted>
  <dcterms:created xsi:type="dcterms:W3CDTF">2022-01-27T04:19:00Z</dcterms:created>
  <dcterms:modified xsi:type="dcterms:W3CDTF">2022-11-07T14:18:00Z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